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DFE5E98" w:rsidR="001E41F3" w:rsidRDefault="001E41F3" w:rsidP="001362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18C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718C6">
        <w:rPr>
          <w:b/>
          <w:noProof/>
          <w:sz w:val="24"/>
        </w:rPr>
        <w:t>9</w:t>
      </w:r>
      <w:r w:rsidR="00823EF4">
        <w:rPr>
          <w:b/>
          <w:noProof/>
          <w:sz w:val="24"/>
        </w:rPr>
        <w:t>5</w:t>
      </w:r>
      <w:r w:rsidR="00F718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3621B" w:rsidRPr="0013621B">
        <w:rPr>
          <w:b/>
          <w:i/>
          <w:noProof/>
          <w:sz w:val="28"/>
        </w:rPr>
        <w:t>R5-223275</w:t>
      </w:r>
    </w:p>
    <w:p w14:paraId="7CB45193" w14:textId="7176A045" w:rsidR="001E41F3" w:rsidRDefault="00F718C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23EF4">
        <w:rPr>
          <w:b/>
          <w:noProof/>
          <w:sz w:val="24"/>
        </w:rPr>
        <w:t>9</w:t>
      </w:r>
      <w:r w:rsidRPr="00F718C6">
        <w:rPr>
          <w:b/>
          <w:noProof/>
          <w:sz w:val="24"/>
          <w:vertAlign w:val="superscript"/>
        </w:rPr>
        <w:t>t</w:t>
      </w:r>
      <w:r w:rsidR="00823EF4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823EF4">
        <w:rPr>
          <w:b/>
          <w:noProof/>
          <w:sz w:val="24"/>
        </w:rPr>
        <w:t>– 20</w:t>
      </w:r>
      <w:r w:rsidR="00823EF4" w:rsidRPr="00823EF4">
        <w:rPr>
          <w:b/>
          <w:noProof/>
          <w:sz w:val="24"/>
          <w:vertAlign w:val="superscript"/>
        </w:rPr>
        <w:t>th</w:t>
      </w:r>
      <w:r w:rsidR="00823EF4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95403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9540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9540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954034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A77AE0" w:rsidR="001E41F3" w:rsidRPr="00410371" w:rsidRDefault="001F37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FED42C" w:rsidR="001E41F3" w:rsidRPr="00410371" w:rsidRDefault="0013621B" w:rsidP="00547111">
            <w:pPr>
              <w:pStyle w:val="CRCoverPage"/>
              <w:spacing w:after="0"/>
              <w:rPr>
                <w:noProof/>
              </w:rPr>
            </w:pPr>
            <w:r w:rsidRPr="0013621B">
              <w:rPr>
                <w:b/>
                <w:noProof/>
                <w:sz w:val="28"/>
              </w:rPr>
              <w:t>0555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C586B" w:rsidR="001E41F3" w:rsidRPr="00410371" w:rsidRDefault="00F71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5086FC" w:rsidR="001E41F3" w:rsidRPr="00410371" w:rsidRDefault="00486A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1F3715">
              <w:rPr>
                <w:b/>
                <w:noProof/>
                <w:sz w:val="28"/>
              </w:rPr>
              <w:t>16.11.0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9540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95403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954034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5D1CF6" w:rsidR="001E41F3" w:rsidRDefault="001F3715">
            <w:pPr>
              <w:pStyle w:val="CRCoverPage"/>
              <w:spacing w:after="0"/>
              <w:ind w:left="100"/>
              <w:rPr>
                <w:noProof/>
              </w:rPr>
            </w:pPr>
            <w:r w:rsidRPr="001F3715">
              <w:t xml:space="preserve">Update </w:t>
            </w:r>
            <w:r w:rsidR="00344E49">
              <w:t xml:space="preserve">of </w:t>
            </w:r>
            <w:r w:rsidRPr="001F3715">
              <w:t xml:space="preserve">FR2 </w:t>
            </w:r>
            <w:r w:rsidR="002B05F2">
              <w:t xml:space="preserve">CQI CA </w:t>
            </w:r>
            <w:r w:rsidRPr="001F3715">
              <w:t>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060AF5" w:rsidR="001E41F3" w:rsidRDefault="00C73A0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D04E29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2C273A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C273A">
              <w:rPr>
                <w:noProof/>
              </w:rPr>
              <w:t>2</w:t>
            </w:r>
            <w:r w:rsidR="006D5BC0">
              <w:rPr>
                <w:noProof/>
              </w:rPr>
              <w:t>5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1609F3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0178028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F80135" w14:textId="04AEEBC2" w:rsidR="00750F60" w:rsidRDefault="00750F60" w:rsidP="00B03574">
            <w:pPr>
              <w:pStyle w:val="CRCoverPage"/>
              <w:spacing w:after="0"/>
              <w:ind w:left="100"/>
              <w:rPr>
                <w:noProof/>
              </w:rPr>
            </w:pPr>
            <w:r w:rsidRPr="00750F60">
              <w:rPr>
                <w:noProof/>
              </w:rPr>
              <w:t xml:space="preserve">Testability of test requirements due to maximum achievable SNR per band </w:t>
            </w:r>
            <w:r>
              <w:rPr>
                <w:noProof/>
              </w:rPr>
              <w:t>is missing for the FR2 CQI CA test cases.</w:t>
            </w:r>
          </w:p>
          <w:p w14:paraId="708AA7DE" w14:textId="5893EB6A" w:rsidR="00EA557D" w:rsidRDefault="00750F60" w:rsidP="00B03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latter</w:t>
            </w:r>
            <w:r w:rsidR="00B03574">
              <w:rPr>
                <w:noProof/>
              </w:rPr>
              <w:t xml:space="preserve"> </w:t>
            </w:r>
            <w:r w:rsidR="00E80C71">
              <w:rPr>
                <w:noProof/>
              </w:rPr>
              <w:t>apply</w:t>
            </w:r>
            <w:r w:rsidR="00B03574">
              <w:rPr>
                <w:noProof/>
              </w:rPr>
              <w:t xml:space="preserve"> bandwidths above 200 MHz. However, the </w:t>
            </w:r>
            <w:r w:rsidR="00B03574" w:rsidRPr="008B47F6">
              <w:t>SNR</w:t>
            </w:r>
            <w:r w:rsidR="00B03574" w:rsidRPr="008B47F6">
              <w:rPr>
                <w:vertAlign w:val="subscript"/>
              </w:rPr>
              <w:t>BB</w:t>
            </w:r>
            <w:r w:rsidR="00B03574" w:rsidRPr="008B47F6">
              <w:t xml:space="preserve"> upper bound values</w:t>
            </w:r>
            <w:r w:rsidR="00B03574">
              <w:rPr>
                <w:noProof/>
              </w:rPr>
              <w:t xml:space="preserve"> have not been analyzed for these bandwidths.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162934" w14:textId="2F9A70F7" w:rsidR="00750F60" w:rsidRDefault="00750F60">
            <w:pPr>
              <w:pStyle w:val="CRCoverPage"/>
              <w:spacing w:after="0"/>
              <w:ind w:left="100"/>
              <w:rPr>
                <w:noProof/>
              </w:rPr>
            </w:pPr>
            <w:r w:rsidRPr="00750F60">
              <w:rPr>
                <w:noProof/>
              </w:rPr>
              <w:t>Applicability of test requirements due to maximum achievable SNR</w:t>
            </w:r>
            <w:r>
              <w:rPr>
                <w:noProof/>
              </w:rPr>
              <w:t xml:space="preserve"> has been updated in Table </w:t>
            </w:r>
            <w:r w:rsidRPr="00750F60">
              <w:rPr>
                <w:noProof/>
              </w:rPr>
              <w:t>8.1.1_1-2</w:t>
            </w:r>
            <w:r>
              <w:rPr>
                <w:noProof/>
              </w:rPr>
              <w:t>.</w:t>
            </w:r>
          </w:p>
          <w:p w14:paraId="31C656EC" w14:textId="14843C9E" w:rsidR="001E41F3" w:rsidRDefault="00EA5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591E0A">
              <w:rPr>
                <w:noProof/>
              </w:rPr>
              <w:t>ditor’s note</w:t>
            </w:r>
            <w:r>
              <w:rPr>
                <w:noProof/>
              </w:rPr>
              <w:t>s</w:t>
            </w:r>
            <w:r w:rsidR="00591E0A">
              <w:rPr>
                <w:noProof/>
              </w:rPr>
              <w:t xml:space="preserve"> on the com</w:t>
            </w:r>
            <w:r w:rsidR="00E90354">
              <w:rPr>
                <w:noProof/>
              </w:rPr>
              <w:t>p</w:t>
            </w:r>
            <w:r w:rsidR="00591E0A">
              <w:rPr>
                <w:noProof/>
              </w:rPr>
              <w:t>letion status ha</w:t>
            </w:r>
            <w:r>
              <w:rPr>
                <w:noProof/>
              </w:rPr>
              <w:t>ve</w:t>
            </w:r>
            <w:r w:rsidR="00591E0A">
              <w:rPr>
                <w:noProof/>
              </w:rPr>
              <w:t xml:space="preserve"> been added to test case</w:t>
            </w:r>
            <w:r>
              <w:rPr>
                <w:noProof/>
              </w:rPr>
              <w:t>s</w:t>
            </w:r>
            <w:r w:rsidR="00591E0A">
              <w:rPr>
                <w:noProof/>
              </w:rPr>
              <w:t xml:space="preserve"> </w:t>
            </w:r>
            <w:r w:rsidR="00B03574" w:rsidRPr="00B03574">
              <w:rPr>
                <w:lang w:eastAsia="en-GB"/>
              </w:rPr>
              <w:t>8.2A.3.1.1</w:t>
            </w:r>
            <w:r w:rsidR="00B03574">
              <w:rPr>
                <w:lang w:eastAsia="en-GB"/>
              </w:rPr>
              <w:t xml:space="preserve">, </w:t>
            </w:r>
            <w:r w:rsidR="00B03574" w:rsidRPr="00B03574">
              <w:rPr>
                <w:lang w:eastAsia="en-GB"/>
              </w:rPr>
              <w:t>8.2A.3.1.</w:t>
            </w:r>
            <w:r w:rsidR="00B03574">
              <w:rPr>
                <w:lang w:eastAsia="en-GB"/>
              </w:rPr>
              <w:t xml:space="preserve">2, and </w:t>
            </w:r>
            <w:r w:rsidR="00B03574" w:rsidRPr="00B03574">
              <w:rPr>
                <w:lang w:eastAsia="en-GB"/>
              </w:rPr>
              <w:t>8.2A.3.1.</w:t>
            </w:r>
            <w:r w:rsidR="00B03574">
              <w:rPr>
                <w:lang w:eastAsia="en-GB"/>
              </w:rPr>
              <w:t>3</w:t>
            </w:r>
            <w:r>
              <w:rPr>
                <w:lang w:eastAsia="en-GB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34CCCB" w:rsidR="001E41F3" w:rsidRDefault="00591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Completion information in the specification </w:t>
            </w:r>
            <w:r w:rsidR="00750F60">
              <w:rPr>
                <w:noProof/>
              </w:rPr>
              <w:t>will remain</w:t>
            </w:r>
            <w:r>
              <w:rPr>
                <w:noProof/>
              </w:rPr>
              <w:t xml:space="preserve"> incorrect</w:t>
            </w:r>
            <w:r w:rsidR="00750F60">
              <w:rPr>
                <w:noProof/>
              </w:rPr>
              <w:t xml:space="preserve"> and the applicability of test requirement will remain unclear</w:t>
            </w:r>
            <w:r>
              <w:rPr>
                <w:noProof/>
              </w:rPr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63E268" w:rsidR="001E41F3" w:rsidRDefault="00EA4BCB">
            <w:pPr>
              <w:pStyle w:val="CRCoverPage"/>
              <w:spacing w:after="0"/>
              <w:ind w:left="100"/>
              <w:rPr>
                <w:noProof/>
              </w:rPr>
            </w:pPr>
            <w:r w:rsidRPr="00E276DF">
              <w:t>8.1.1_1</w:t>
            </w:r>
            <w:r>
              <w:t xml:space="preserve">, </w:t>
            </w:r>
            <w:r w:rsidRPr="002C37A8">
              <w:rPr>
                <w:rFonts w:eastAsia="Malgun Gothic"/>
                <w:lang w:eastAsia="en-GB"/>
              </w:rPr>
              <w:t>8.2A.3.1.1</w:t>
            </w:r>
            <w:r>
              <w:rPr>
                <w:rFonts w:eastAsia="Malgun Gothic"/>
                <w:lang w:eastAsia="en-GB"/>
              </w:rPr>
              <w:t xml:space="preserve">, </w:t>
            </w:r>
            <w:r w:rsidRPr="00E276DF">
              <w:rPr>
                <w:rFonts w:eastAsia="Malgun Gothic"/>
              </w:rPr>
              <w:t>8.2</w:t>
            </w:r>
            <w:r w:rsidRPr="00E276DF">
              <w:rPr>
                <w:rFonts w:eastAsia="Malgun Gothic"/>
                <w:lang w:eastAsia="zh-CN"/>
              </w:rPr>
              <w:t>A</w:t>
            </w:r>
            <w:r w:rsidRPr="00E276DF">
              <w:rPr>
                <w:rFonts w:eastAsia="Malgun Gothic"/>
              </w:rPr>
              <w:t>.3.1.2</w:t>
            </w:r>
            <w:r>
              <w:rPr>
                <w:rFonts w:eastAsia="Malgun Gothic"/>
              </w:rPr>
              <w:t xml:space="preserve">, </w:t>
            </w:r>
            <w:r w:rsidRPr="00E276DF">
              <w:rPr>
                <w:rFonts w:eastAsia="Malgun Gothic"/>
              </w:rPr>
              <w:t>8.2</w:t>
            </w:r>
            <w:r w:rsidRPr="00E276DF">
              <w:rPr>
                <w:rFonts w:eastAsia="Malgun Gothic"/>
                <w:lang w:eastAsia="zh-CN"/>
              </w:rPr>
              <w:t>A</w:t>
            </w:r>
            <w:r w:rsidRPr="00E276DF">
              <w:rPr>
                <w:rFonts w:eastAsia="Malgun Gothic"/>
              </w:rPr>
              <w:t>.3.1.</w:t>
            </w:r>
            <w:r>
              <w:rPr>
                <w:rFonts w:eastAsia="Malgun Gothic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DCAB9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C50850" w:rsidR="001E41F3" w:rsidRDefault="00CE5B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341B30A" w:rsidR="001E41F3" w:rsidRDefault="00CE5B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52B3B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308AFC" w14:textId="2B743525" w:rsidR="001F3715" w:rsidRDefault="001F3715" w:rsidP="0088163A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291DB0F1" w14:textId="77777777" w:rsidR="00344E49" w:rsidRPr="00E276DF" w:rsidRDefault="00344E49" w:rsidP="00344E49">
      <w:pPr>
        <w:pStyle w:val="berschrift3"/>
        <w:rPr>
          <w:lang w:eastAsia="zh-CN"/>
        </w:rPr>
      </w:pPr>
      <w:bookmarkStart w:id="3" w:name="_Toc295927248"/>
      <w:r w:rsidRPr="00E276DF">
        <w:t>8.1.1_1</w:t>
      </w:r>
      <w:r w:rsidRPr="00E276DF">
        <w:rPr>
          <w:lang w:eastAsia="zh-CN"/>
        </w:rPr>
        <w:tab/>
        <w:t>Applicability of test requirements due to maximum achievable SNR</w:t>
      </w:r>
    </w:p>
    <w:p w14:paraId="7319DC26" w14:textId="77777777" w:rsidR="00344E49" w:rsidRPr="00E276DF" w:rsidRDefault="00344E49" w:rsidP="00344E49">
      <w:pPr>
        <w:pStyle w:val="EditorsNote"/>
        <w:rPr>
          <w:lang w:eastAsia="zh-CN"/>
        </w:rPr>
      </w:pPr>
      <w:r w:rsidRPr="00E276DF">
        <w:rPr>
          <w:lang w:eastAsia="zh-CN"/>
        </w:rPr>
        <w:t>Editor’s note: The applicability of test requirements with a modulation above 64 QAM is FFS.</w:t>
      </w:r>
    </w:p>
    <w:p w14:paraId="421F8C66" w14:textId="77777777" w:rsidR="00344E49" w:rsidRPr="00E276DF" w:rsidRDefault="00344E49" w:rsidP="00344E49">
      <w:r w:rsidRPr="00E276DF">
        <w:t>The current assumption of maximum testable SNR</w:t>
      </w:r>
      <w:r w:rsidRPr="00E276DF">
        <w:rPr>
          <w:vertAlign w:val="subscript"/>
        </w:rPr>
        <w:t>BB</w:t>
      </w:r>
      <w:r w:rsidRPr="00E276DF">
        <w:t xml:space="preserve"> for PC3, Max device size ≤ 30 cm under fading conditions is specified in Table 7.1.1_1-1.</w:t>
      </w:r>
    </w:p>
    <w:p w14:paraId="4F5A02CA" w14:textId="77777777" w:rsidR="00344E49" w:rsidRPr="00E276DF" w:rsidRDefault="00344E49" w:rsidP="00344E49">
      <w:r w:rsidRPr="00E276DF">
        <w:t>The current assumption of maximum testable SNR</w:t>
      </w:r>
      <w:r w:rsidRPr="00E276DF">
        <w:rPr>
          <w:vertAlign w:val="subscript"/>
        </w:rPr>
        <w:t>BB</w:t>
      </w:r>
      <w:r w:rsidRPr="00E276DF">
        <w:t xml:space="preserve"> for indirect far field (IFF), PC3, Max device size ≤ 30 cm without fading conditions is specified in Table 8.1.1_1-1.</w:t>
      </w:r>
    </w:p>
    <w:p w14:paraId="4B29E223" w14:textId="77777777" w:rsidR="00344E49" w:rsidRPr="00E276DF" w:rsidRDefault="00344E49" w:rsidP="00344E49">
      <w:pPr>
        <w:pStyle w:val="TH"/>
        <w:rPr>
          <w:lang w:eastAsia="zh-CN"/>
        </w:rPr>
      </w:pPr>
      <w:r w:rsidRPr="00E276DF">
        <w:t>Table 8.1.1_1-1: Current assumption of maximum testable SNR</w:t>
      </w:r>
      <w:r w:rsidRPr="00E276DF">
        <w:rPr>
          <w:vertAlign w:val="subscript"/>
        </w:rPr>
        <w:t>BB</w:t>
      </w:r>
      <w:r w:rsidRPr="00E276DF">
        <w:t xml:space="preserve"> without fading for modulations up to 64 QAM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344E49" w:rsidRPr="00E276DF" w14:paraId="3E2749D8" w14:textId="77777777" w:rsidTr="009B5CE7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20D541FE" w14:textId="77777777" w:rsidR="00344E49" w:rsidRPr="00E276DF" w:rsidRDefault="00344E49" w:rsidP="009B5CE7">
            <w:pPr>
              <w:pStyle w:val="TAH"/>
              <w:rPr>
                <w:rFonts w:cs="Arial"/>
              </w:rPr>
            </w:pPr>
            <w:r w:rsidRPr="00E276DF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3051689E" w14:textId="77777777" w:rsidR="00344E49" w:rsidRPr="00E276DF" w:rsidRDefault="00344E49" w:rsidP="009B5CE7">
            <w:pPr>
              <w:pStyle w:val="TAH"/>
            </w:pPr>
            <w:r w:rsidRPr="00E276DF">
              <w:t>Maximum testable SNR</w:t>
            </w:r>
            <w:r w:rsidRPr="00E276DF">
              <w:rPr>
                <w:vertAlign w:val="subscript"/>
              </w:rPr>
              <w:t>BB</w:t>
            </w:r>
            <w:r w:rsidRPr="00E276DF">
              <w:t xml:space="preserve"> (dB)</w:t>
            </w:r>
          </w:p>
        </w:tc>
      </w:tr>
      <w:tr w:rsidR="00344E49" w:rsidRPr="00E276DF" w14:paraId="41A44B37" w14:textId="77777777" w:rsidTr="009B5CE7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0448B226" w14:textId="77777777" w:rsidR="00344E49" w:rsidRPr="00E276DF" w:rsidRDefault="00344E49" w:rsidP="009B5CE7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73E704A3" w14:textId="77777777" w:rsidR="00344E49" w:rsidRPr="00E276DF" w:rsidRDefault="00344E49" w:rsidP="009B5CE7">
            <w:pPr>
              <w:pStyle w:val="TAH"/>
            </w:pPr>
            <w:r w:rsidRPr="00E276DF">
              <w:t>CHBW 50 MHz</w:t>
            </w:r>
          </w:p>
        </w:tc>
        <w:tc>
          <w:tcPr>
            <w:tcW w:w="1593" w:type="dxa"/>
          </w:tcPr>
          <w:p w14:paraId="00A9E132" w14:textId="77777777" w:rsidR="00344E49" w:rsidRPr="00E276DF" w:rsidRDefault="00344E49" w:rsidP="009B5CE7">
            <w:pPr>
              <w:pStyle w:val="TAH"/>
            </w:pPr>
            <w:r w:rsidRPr="00E276DF">
              <w:t>CHBW 100 MHz</w:t>
            </w:r>
          </w:p>
        </w:tc>
        <w:tc>
          <w:tcPr>
            <w:tcW w:w="1559" w:type="dxa"/>
          </w:tcPr>
          <w:p w14:paraId="1030F7EF" w14:textId="77777777" w:rsidR="00344E49" w:rsidRPr="00E276DF" w:rsidRDefault="00344E49" w:rsidP="009B5CE7">
            <w:pPr>
              <w:pStyle w:val="TAH"/>
            </w:pPr>
            <w:r w:rsidRPr="00E276DF">
              <w:t>CHBW 200 MHz</w:t>
            </w:r>
          </w:p>
        </w:tc>
      </w:tr>
      <w:tr w:rsidR="00344E49" w:rsidRPr="00E276DF" w14:paraId="06D7F4A9" w14:textId="77777777" w:rsidTr="009B5CE7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65595" w14:textId="77777777" w:rsidR="00344E49" w:rsidRPr="00E276DF" w:rsidRDefault="00344E49" w:rsidP="009B5CE7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E1A21" w14:textId="77777777" w:rsidR="00344E49" w:rsidRPr="00E276DF" w:rsidRDefault="00344E49" w:rsidP="009B5CE7">
            <w:pPr>
              <w:pStyle w:val="TAC"/>
              <w:rPr>
                <w:rFonts w:cs="Arial"/>
              </w:rPr>
            </w:pPr>
            <w:r w:rsidRPr="00E276DF">
              <w:t>[28.7]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5E7F" w14:textId="77777777" w:rsidR="00344E49" w:rsidRPr="00E276DF" w:rsidRDefault="00344E49" w:rsidP="009B5CE7">
            <w:pPr>
              <w:pStyle w:val="TAC"/>
              <w:rPr>
                <w:rFonts w:cs="Arial"/>
              </w:rPr>
            </w:pPr>
            <w:r w:rsidRPr="00E276DF">
              <w:t>[25.5]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F074E" w14:textId="77777777" w:rsidR="00344E49" w:rsidRPr="00E276DF" w:rsidRDefault="00344E49" w:rsidP="009B5CE7">
            <w:pPr>
              <w:pStyle w:val="TAC"/>
              <w:rPr>
                <w:rFonts w:cs="Arial"/>
              </w:rPr>
            </w:pPr>
            <w:r w:rsidRPr="00E276DF">
              <w:t>[22.5]</w:t>
            </w:r>
          </w:p>
        </w:tc>
      </w:tr>
      <w:tr w:rsidR="00344E49" w:rsidRPr="00E276DF" w14:paraId="7732EE02" w14:textId="77777777" w:rsidTr="009B5CE7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1A926" w14:textId="77777777" w:rsidR="00344E49" w:rsidRPr="00E276DF" w:rsidRDefault="00344E49" w:rsidP="009B5CE7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2E1A8" w14:textId="77777777" w:rsidR="00344E49" w:rsidRPr="00E276DF" w:rsidRDefault="00344E49" w:rsidP="009B5CE7">
            <w:pPr>
              <w:pStyle w:val="TAC"/>
              <w:rPr>
                <w:rFonts w:cs="Arial"/>
              </w:rPr>
            </w:pPr>
            <w:r w:rsidRPr="00E276DF">
              <w:t>[28.7]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D57B" w14:textId="77777777" w:rsidR="00344E49" w:rsidRPr="00E276DF" w:rsidRDefault="00344E49" w:rsidP="009B5CE7">
            <w:pPr>
              <w:pStyle w:val="TAC"/>
              <w:rPr>
                <w:rFonts w:cs="Arial"/>
              </w:rPr>
            </w:pPr>
            <w:r w:rsidRPr="00E276DF">
              <w:t>[25.5]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59571" w14:textId="77777777" w:rsidR="00344E49" w:rsidRPr="00E276DF" w:rsidRDefault="00344E49" w:rsidP="009B5CE7">
            <w:pPr>
              <w:pStyle w:val="TAC"/>
              <w:rPr>
                <w:rFonts w:cs="Arial"/>
              </w:rPr>
            </w:pPr>
            <w:r w:rsidRPr="00E276DF">
              <w:t>[22.5]</w:t>
            </w:r>
          </w:p>
        </w:tc>
      </w:tr>
      <w:tr w:rsidR="00344E49" w:rsidRPr="00E276DF" w14:paraId="77C50707" w14:textId="77777777" w:rsidTr="009B5CE7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1BA62" w14:textId="77777777" w:rsidR="00344E49" w:rsidRPr="00E276DF" w:rsidRDefault="00344E49" w:rsidP="009B5CE7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844F4" w14:textId="77777777" w:rsidR="00344E49" w:rsidRPr="00E276DF" w:rsidRDefault="00344E49" w:rsidP="009B5CE7">
            <w:pPr>
              <w:pStyle w:val="TAC"/>
              <w:rPr>
                <w:rFonts w:cs="Arial"/>
              </w:rPr>
            </w:pPr>
            <w:r w:rsidRPr="00E276DF">
              <w:t>[18.4]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0827" w14:textId="77777777" w:rsidR="00344E49" w:rsidRPr="00E276DF" w:rsidRDefault="00344E49" w:rsidP="009B5CE7">
            <w:pPr>
              <w:pStyle w:val="TAC"/>
              <w:rPr>
                <w:rFonts w:cs="Arial"/>
              </w:rPr>
            </w:pPr>
            <w:r w:rsidRPr="00E276DF">
              <w:t>[15.2]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8CE5" w14:textId="77777777" w:rsidR="00344E49" w:rsidRPr="00E276DF" w:rsidRDefault="00344E49" w:rsidP="009B5CE7">
            <w:pPr>
              <w:pStyle w:val="TAC"/>
              <w:rPr>
                <w:rFonts w:cs="Arial"/>
              </w:rPr>
            </w:pPr>
            <w:r w:rsidRPr="00E276DF">
              <w:t>[12.1]</w:t>
            </w:r>
          </w:p>
        </w:tc>
      </w:tr>
      <w:tr w:rsidR="00344E49" w:rsidRPr="00E276DF" w:rsidDel="00113363" w14:paraId="45F5F7D1" w14:textId="77777777" w:rsidTr="009B5CE7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B8F94" w14:textId="77777777" w:rsidR="00344E49" w:rsidRPr="00E276DF" w:rsidDel="00113363" w:rsidRDefault="00344E49" w:rsidP="009B5CE7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FFA4E" w14:textId="77777777" w:rsidR="00344E49" w:rsidRPr="00E276DF" w:rsidDel="00113363" w:rsidRDefault="00344E49" w:rsidP="009B5CE7">
            <w:pPr>
              <w:pStyle w:val="TAC"/>
              <w:rPr>
                <w:rFonts w:cs="Arial"/>
              </w:rPr>
            </w:pPr>
            <w:r w:rsidRPr="00E276DF">
              <w:t>[22.5]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25E7F" w14:textId="77777777" w:rsidR="00344E49" w:rsidRPr="00E276DF" w:rsidRDefault="00344E49" w:rsidP="009B5CE7">
            <w:pPr>
              <w:pStyle w:val="TAC"/>
              <w:rPr>
                <w:rFonts w:cs="Arial"/>
              </w:rPr>
            </w:pPr>
            <w:r w:rsidRPr="00E276DF">
              <w:t>[19.3]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01803" w14:textId="77777777" w:rsidR="00344E49" w:rsidRPr="00E276DF" w:rsidRDefault="00344E49" w:rsidP="009B5CE7">
            <w:pPr>
              <w:pStyle w:val="TAC"/>
              <w:rPr>
                <w:rFonts w:cs="Arial"/>
              </w:rPr>
            </w:pPr>
            <w:r w:rsidRPr="00E276DF">
              <w:t>[16.3]</w:t>
            </w:r>
          </w:p>
        </w:tc>
      </w:tr>
      <w:tr w:rsidR="00344E49" w:rsidRPr="00E276DF" w:rsidDel="00113363" w14:paraId="179990B7" w14:textId="77777777" w:rsidTr="009B5CE7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0E6C5" w14:textId="77777777" w:rsidR="00344E49" w:rsidRPr="00E276DF" w:rsidDel="00113363" w:rsidRDefault="00344E49" w:rsidP="009B5CE7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1BEE0" w14:textId="77777777" w:rsidR="00344E49" w:rsidRPr="00E276DF" w:rsidDel="00113363" w:rsidRDefault="00344E49" w:rsidP="009B5CE7">
            <w:pPr>
              <w:pStyle w:val="TAC"/>
              <w:rPr>
                <w:rFonts w:cs="Arial"/>
              </w:rPr>
            </w:pPr>
            <w:r w:rsidRPr="00E276DF">
              <w:t>[28.7]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70C3" w14:textId="77777777" w:rsidR="00344E49" w:rsidRPr="00E276DF" w:rsidRDefault="00344E49" w:rsidP="009B5CE7">
            <w:pPr>
              <w:pStyle w:val="TAC"/>
              <w:rPr>
                <w:rFonts w:cs="Arial"/>
              </w:rPr>
            </w:pPr>
            <w:r w:rsidRPr="00E276DF">
              <w:t>[25.5]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6DD6E" w14:textId="77777777" w:rsidR="00344E49" w:rsidRPr="00E276DF" w:rsidRDefault="00344E49" w:rsidP="009B5CE7">
            <w:pPr>
              <w:pStyle w:val="TAC"/>
              <w:rPr>
                <w:rFonts w:cs="Arial"/>
              </w:rPr>
            </w:pPr>
            <w:r w:rsidRPr="00E276DF">
              <w:t>[22.5]</w:t>
            </w:r>
          </w:p>
        </w:tc>
      </w:tr>
    </w:tbl>
    <w:p w14:paraId="79518874" w14:textId="77777777" w:rsidR="00344E49" w:rsidRPr="00E276DF" w:rsidRDefault="00344E49" w:rsidP="00344E49"/>
    <w:p w14:paraId="47ECD163" w14:textId="77777777" w:rsidR="00344E49" w:rsidRPr="00E276DF" w:rsidRDefault="00344E49" w:rsidP="00344E49">
      <w:r w:rsidRPr="00E276DF">
        <w:t>Based on the current assumption of maximum testable SNR</w:t>
      </w:r>
      <w:r w:rsidRPr="00E276DF">
        <w:rPr>
          <w:vertAlign w:val="subscript"/>
        </w:rPr>
        <w:t>BB</w:t>
      </w:r>
      <w:r w:rsidRPr="00E276DF">
        <w:t>, the applicability of test points is defined in Table 8.1.1_1-2 for indirect far field (IFF), PC3, Max device size ≤ 30 cm under fading conditions.</w:t>
      </w:r>
    </w:p>
    <w:p w14:paraId="6329978F" w14:textId="77777777" w:rsidR="00344E49" w:rsidRPr="00E276DF" w:rsidRDefault="00344E49" w:rsidP="00344E49">
      <w:pPr>
        <w:pStyle w:val="TH"/>
        <w:rPr>
          <w:lang w:eastAsia="zh-CN"/>
        </w:rPr>
      </w:pPr>
      <w:r w:rsidRPr="00E276DF">
        <w:t xml:space="preserve">Table 8.1.1_1-2: </w:t>
      </w:r>
      <w:r w:rsidRPr="00E276DF">
        <w:rPr>
          <w:lang w:eastAsia="zh-CN"/>
        </w:rPr>
        <w:t>Testability of test requirements due to maximum achievable SNR per band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4" w:author="R&amp;S" w:date="2022-04-25T17:34:00Z">
          <w:tblPr>
            <w:tblW w:w="962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330"/>
        <w:gridCol w:w="1102"/>
        <w:gridCol w:w="1391"/>
        <w:gridCol w:w="914"/>
        <w:gridCol w:w="1264"/>
        <w:gridCol w:w="759"/>
        <w:gridCol w:w="736"/>
        <w:gridCol w:w="703"/>
        <w:gridCol w:w="703"/>
        <w:gridCol w:w="727"/>
        <w:tblGridChange w:id="5">
          <w:tblGrid>
            <w:gridCol w:w="1330"/>
            <w:gridCol w:w="1102"/>
            <w:gridCol w:w="1110"/>
            <w:gridCol w:w="281"/>
            <w:gridCol w:w="914"/>
            <w:gridCol w:w="1264"/>
            <w:gridCol w:w="759"/>
            <w:gridCol w:w="736"/>
            <w:gridCol w:w="703"/>
            <w:gridCol w:w="703"/>
            <w:gridCol w:w="727"/>
          </w:tblGrid>
        </w:tblGridChange>
      </w:tblGrid>
      <w:tr w:rsidR="00344E49" w:rsidRPr="00E276DF" w14:paraId="327453B0" w14:textId="77777777" w:rsidTr="002C37A8">
        <w:trPr>
          <w:trHeight w:val="222"/>
          <w:jc w:val="center"/>
          <w:trPrChange w:id="6" w:author="R&amp;S" w:date="2022-04-25T17:34:00Z">
            <w:trPr>
              <w:trHeight w:val="222"/>
              <w:jc w:val="center"/>
            </w:trPr>
          </w:trPrChange>
        </w:trPr>
        <w:tc>
          <w:tcPr>
            <w:tcW w:w="1330" w:type="dxa"/>
            <w:vMerge w:val="restart"/>
            <w:shd w:val="clear" w:color="auto" w:fill="auto"/>
            <w:vAlign w:val="center"/>
            <w:tcPrChange w:id="7" w:author="R&amp;S" w:date="2022-04-25T17:34:00Z">
              <w:tcPr>
                <w:tcW w:w="1330" w:type="dxa"/>
                <w:vMerge w:val="restart"/>
                <w:shd w:val="clear" w:color="auto" w:fill="auto"/>
                <w:vAlign w:val="center"/>
              </w:tcPr>
            </w:tcPrChange>
          </w:tcPr>
          <w:p w14:paraId="4DA8258F" w14:textId="77777777" w:rsidR="00344E49" w:rsidRPr="00E276DF" w:rsidRDefault="00344E49" w:rsidP="009B5CE7">
            <w:pPr>
              <w:pStyle w:val="TAH"/>
              <w:rPr>
                <w:rFonts w:cs="Arial"/>
              </w:rPr>
            </w:pPr>
            <w:r w:rsidRPr="00E276DF">
              <w:rPr>
                <w:rFonts w:cs="Arial"/>
              </w:rPr>
              <w:t>Test Case</w:t>
            </w:r>
          </w:p>
        </w:tc>
        <w:tc>
          <w:tcPr>
            <w:tcW w:w="1102" w:type="dxa"/>
            <w:vMerge w:val="restart"/>
            <w:vAlign w:val="center"/>
            <w:tcPrChange w:id="8" w:author="R&amp;S" w:date="2022-04-25T17:34:00Z">
              <w:tcPr>
                <w:tcW w:w="1102" w:type="dxa"/>
                <w:vMerge w:val="restart"/>
                <w:vAlign w:val="center"/>
              </w:tcPr>
            </w:tcPrChange>
          </w:tcPr>
          <w:p w14:paraId="46B5CC45" w14:textId="77777777" w:rsidR="00344E49" w:rsidRPr="00E276DF" w:rsidRDefault="00344E49" w:rsidP="009B5CE7">
            <w:pPr>
              <w:pStyle w:val="TAH"/>
              <w:rPr>
                <w:rFonts w:cs="Arial"/>
                <w:lang w:eastAsia="zh-CN"/>
              </w:rPr>
            </w:pPr>
            <w:r w:rsidRPr="00E276DF">
              <w:t>Test point</w:t>
            </w:r>
          </w:p>
        </w:tc>
        <w:tc>
          <w:tcPr>
            <w:tcW w:w="1391" w:type="dxa"/>
            <w:vMerge w:val="restart"/>
            <w:vAlign w:val="center"/>
            <w:tcPrChange w:id="9" w:author="R&amp;S" w:date="2022-04-25T17:34:00Z">
              <w:tcPr>
                <w:tcW w:w="1110" w:type="dxa"/>
                <w:vMerge w:val="restart"/>
                <w:vAlign w:val="center"/>
              </w:tcPr>
            </w:tcPrChange>
          </w:tcPr>
          <w:p w14:paraId="476A4D6E" w14:textId="77777777" w:rsidR="00344E49" w:rsidRPr="00E276DF" w:rsidRDefault="00344E49" w:rsidP="009B5CE7">
            <w:pPr>
              <w:pStyle w:val="TAH"/>
            </w:pPr>
            <w:r w:rsidRPr="00E276DF">
              <w:t>CHBW / MHz</w:t>
            </w:r>
          </w:p>
        </w:tc>
        <w:tc>
          <w:tcPr>
            <w:tcW w:w="914" w:type="dxa"/>
            <w:vMerge w:val="restart"/>
            <w:vAlign w:val="center"/>
            <w:tcPrChange w:id="10" w:author="R&amp;S" w:date="2022-04-25T17:34:00Z">
              <w:tcPr>
                <w:tcW w:w="1195" w:type="dxa"/>
                <w:gridSpan w:val="2"/>
                <w:vMerge w:val="restart"/>
                <w:vAlign w:val="center"/>
              </w:tcPr>
            </w:tcPrChange>
          </w:tcPr>
          <w:p w14:paraId="5429510C" w14:textId="77777777" w:rsidR="00344E49" w:rsidRPr="00E276DF" w:rsidRDefault="00344E49" w:rsidP="009B5CE7">
            <w:pPr>
              <w:pStyle w:val="TAH"/>
            </w:pPr>
            <w:r w:rsidRPr="00E276DF">
              <w:t>Fading</w:t>
            </w:r>
          </w:p>
        </w:tc>
        <w:tc>
          <w:tcPr>
            <w:tcW w:w="1264" w:type="dxa"/>
            <w:vMerge w:val="restart"/>
            <w:tcPrChange w:id="11" w:author="R&amp;S" w:date="2022-04-25T17:34:00Z">
              <w:tcPr>
                <w:tcW w:w="1264" w:type="dxa"/>
                <w:vMerge w:val="restart"/>
              </w:tcPr>
            </w:tcPrChange>
          </w:tcPr>
          <w:p w14:paraId="50171C44" w14:textId="77777777" w:rsidR="00344E49" w:rsidRPr="00E276DF" w:rsidRDefault="00344E49" w:rsidP="009B5CE7">
            <w:pPr>
              <w:pStyle w:val="TAH"/>
            </w:pPr>
            <w:r w:rsidRPr="00E276DF">
              <w:t>SNR test requirement</w:t>
            </w:r>
          </w:p>
        </w:tc>
        <w:tc>
          <w:tcPr>
            <w:tcW w:w="3628" w:type="dxa"/>
            <w:gridSpan w:val="5"/>
            <w:tcPrChange w:id="12" w:author="R&amp;S" w:date="2022-04-25T17:34:00Z">
              <w:tcPr>
                <w:tcW w:w="3628" w:type="dxa"/>
                <w:gridSpan w:val="5"/>
              </w:tcPr>
            </w:tcPrChange>
          </w:tcPr>
          <w:p w14:paraId="21A42D8E" w14:textId="77777777" w:rsidR="00344E49" w:rsidRPr="00E276DF" w:rsidRDefault="00344E49" w:rsidP="009B5CE7">
            <w:pPr>
              <w:pStyle w:val="TAH"/>
            </w:pPr>
            <w:r w:rsidRPr="00E276DF">
              <w:t>Test Point Applicability</w:t>
            </w:r>
          </w:p>
        </w:tc>
      </w:tr>
      <w:tr w:rsidR="00344E49" w:rsidRPr="00E276DF" w14:paraId="2A1632F3" w14:textId="77777777" w:rsidTr="002C37A8">
        <w:trPr>
          <w:trHeight w:val="221"/>
          <w:jc w:val="center"/>
          <w:trPrChange w:id="13" w:author="R&amp;S" w:date="2022-04-25T17:34:00Z">
            <w:trPr>
              <w:trHeight w:val="221"/>
              <w:jc w:val="center"/>
            </w:trPr>
          </w:trPrChange>
        </w:trPr>
        <w:tc>
          <w:tcPr>
            <w:tcW w:w="13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tcPrChange w:id="14" w:author="R&amp;S" w:date="2022-04-25T17:34:00Z">
              <w:tcPr>
                <w:tcW w:w="1330" w:type="dxa"/>
                <w:vMerge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3BB5C22" w14:textId="77777777" w:rsidR="00344E49" w:rsidRPr="00E276DF" w:rsidRDefault="00344E49" w:rsidP="009B5CE7">
            <w:pPr>
              <w:pStyle w:val="TAH"/>
              <w:rPr>
                <w:rFonts w:cs="Arial"/>
              </w:rPr>
            </w:pPr>
          </w:p>
        </w:tc>
        <w:tc>
          <w:tcPr>
            <w:tcW w:w="1102" w:type="dxa"/>
            <w:vMerge/>
            <w:vAlign w:val="center"/>
            <w:tcPrChange w:id="15" w:author="R&amp;S" w:date="2022-04-25T17:34:00Z">
              <w:tcPr>
                <w:tcW w:w="1102" w:type="dxa"/>
                <w:vMerge/>
                <w:vAlign w:val="center"/>
              </w:tcPr>
            </w:tcPrChange>
          </w:tcPr>
          <w:p w14:paraId="35CA4BFC" w14:textId="77777777" w:rsidR="00344E49" w:rsidRPr="00E276DF" w:rsidRDefault="00344E49" w:rsidP="009B5CE7">
            <w:pPr>
              <w:pStyle w:val="TAH"/>
            </w:pPr>
          </w:p>
        </w:tc>
        <w:tc>
          <w:tcPr>
            <w:tcW w:w="1391" w:type="dxa"/>
            <w:vMerge/>
            <w:tcPrChange w:id="16" w:author="R&amp;S" w:date="2022-04-25T17:34:00Z">
              <w:tcPr>
                <w:tcW w:w="1110" w:type="dxa"/>
                <w:vMerge/>
              </w:tcPr>
            </w:tcPrChange>
          </w:tcPr>
          <w:p w14:paraId="2CD1CEE6" w14:textId="77777777" w:rsidR="00344E49" w:rsidRPr="00E276DF" w:rsidRDefault="00344E49" w:rsidP="009B5CE7">
            <w:pPr>
              <w:pStyle w:val="TAH"/>
            </w:pPr>
          </w:p>
        </w:tc>
        <w:tc>
          <w:tcPr>
            <w:tcW w:w="914" w:type="dxa"/>
            <w:vMerge/>
            <w:tcPrChange w:id="17" w:author="R&amp;S" w:date="2022-04-25T17:34:00Z">
              <w:tcPr>
                <w:tcW w:w="1195" w:type="dxa"/>
                <w:gridSpan w:val="2"/>
                <w:vMerge/>
              </w:tcPr>
            </w:tcPrChange>
          </w:tcPr>
          <w:p w14:paraId="07FB2AEB" w14:textId="77777777" w:rsidR="00344E49" w:rsidRPr="00E276DF" w:rsidRDefault="00344E49" w:rsidP="009B5CE7">
            <w:pPr>
              <w:pStyle w:val="TAH"/>
            </w:pPr>
          </w:p>
        </w:tc>
        <w:tc>
          <w:tcPr>
            <w:tcW w:w="1264" w:type="dxa"/>
            <w:vMerge/>
            <w:tcPrChange w:id="18" w:author="R&amp;S" w:date="2022-04-25T17:34:00Z">
              <w:tcPr>
                <w:tcW w:w="1264" w:type="dxa"/>
                <w:vMerge/>
              </w:tcPr>
            </w:tcPrChange>
          </w:tcPr>
          <w:p w14:paraId="49AA3949" w14:textId="77777777" w:rsidR="00344E49" w:rsidRPr="00E276DF" w:rsidRDefault="00344E49" w:rsidP="009B5CE7">
            <w:pPr>
              <w:pStyle w:val="TAH"/>
            </w:pPr>
          </w:p>
        </w:tc>
        <w:tc>
          <w:tcPr>
            <w:tcW w:w="759" w:type="dxa"/>
            <w:tcPrChange w:id="19" w:author="R&amp;S" w:date="2022-04-25T17:34:00Z">
              <w:tcPr>
                <w:tcW w:w="759" w:type="dxa"/>
              </w:tcPr>
            </w:tcPrChange>
          </w:tcPr>
          <w:p w14:paraId="22647D0A" w14:textId="77777777" w:rsidR="00344E49" w:rsidRPr="00E276DF" w:rsidRDefault="00344E49" w:rsidP="009B5CE7">
            <w:pPr>
              <w:pStyle w:val="TAH"/>
            </w:pPr>
            <w:r w:rsidRPr="00E276DF">
              <w:t>n257</w:t>
            </w:r>
          </w:p>
        </w:tc>
        <w:tc>
          <w:tcPr>
            <w:tcW w:w="736" w:type="dxa"/>
            <w:tcPrChange w:id="20" w:author="R&amp;S" w:date="2022-04-25T17:34:00Z">
              <w:tcPr>
                <w:tcW w:w="736" w:type="dxa"/>
              </w:tcPr>
            </w:tcPrChange>
          </w:tcPr>
          <w:p w14:paraId="041DA21B" w14:textId="77777777" w:rsidR="00344E49" w:rsidRPr="00E276DF" w:rsidRDefault="00344E49" w:rsidP="009B5CE7">
            <w:pPr>
              <w:pStyle w:val="TAH"/>
            </w:pPr>
            <w:r w:rsidRPr="00E276DF">
              <w:t>n258</w:t>
            </w:r>
          </w:p>
        </w:tc>
        <w:tc>
          <w:tcPr>
            <w:tcW w:w="703" w:type="dxa"/>
            <w:tcPrChange w:id="21" w:author="R&amp;S" w:date="2022-04-25T17:34:00Z">
              <w:tcPr>
                <w:tcW w:w="703" w:type="dxa"/>
              </w:tcPr>
            </w:tcPrChange>
          </w:tcPr>
          <w:p w14:paraId="7FE0A57E" w14:textId="77777777" w:rsidR="00344E49" w:rsidRPr="00E276DF" w:rsidRDefault="00344E49" w:rsidP="009B5CE7">
            <w:pPr>
              <w:pStyle w:val="TAH"/>
            </w:pPr>
            <w:r w:rsidRPr="00E276DF">
              <w:t>n259</w:t>
            </w:r>
          </w:p>
        </w:tc>
        <w:tc>
          <w:tcPr>
            <w:tcW w:w="703" w:type="dxa"/>
            <w:tcPrChange w:id="22" w:author="R&amp;S" w:date="2022-04-25T17:34:00Z">
              <w:tcPr>
                <w:tcW w:w="703" w:type="dxa"/>
              </w:tcPr>
            </w:tcPrChange>
          </w:tcPr>
          <w:p w14:paraId="6839E21C" w14:textId="77777777" w:rsidR="00344E49" w:rsidRPr="00E276DF" w:rsidRDefault="00344E49" w:rsidP="009B5CE7">
            <w:pPr>
              <w:pStyle w:val="TAH"/>
            </w:pPr>
            <w:r w:rsidRPr="00E276DF">
              <w:t>n260</w:t>
            </w:r>
          </w:p>
        </w:tc>
        <w:tc>
          <w:tcPr>
            <w:tcW w:w="727" w:type="dxa"/>
            <w:tcPrChange w:id="23" w:author="R&amp;S" w:date="2022-04-25T17:34:00Z">
              <w:tcPr>
                <w:tcW w:w="727" w:type="dxa"/>
              </w:tcPr>
            </w:tcPrChange>
          </w:tcPr>
          <w:p w14:paraId="0FA43872" w14:textId="77777777" w:rsidR="00344E49" w:rsidRPr="00E276DF" w:rsidRDefault="00344E49" w:rsidP="009B5CE7">
            <w:pPr>
              <w:pStyle w:val="TAH"/>
            </w:pPr>
            <w:r w:rsidRPr="00E276DF">
              <w:t>n261</w:t>
            </w:r>
          </w:p>
        </w:tc>
      </w:tr>
      <w:tr w:rsidR="00344E49" w:rsidRPr="00E276DF" w14:paraId="076FBC82" w14:textId="77777777" w:rsidTr="002C37A8">
        <w:trPr>
          <w:jc w:val="center"/>
          <w:trPrChange w:id="24" w:author="R&amp;S" w:date="2022-04-25T17:34:00Z">
            <w:trPr>
              <w:jc w:val="center"/>
            </w:trPr>
          </w:trPrChange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5" w:author="R&amp;S" w:date="2022-04-25T17:34:00Z">
              <w:tcPr>
                <w:tcW w:w="133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AD5D55" w14:textId="77777777" w:rsidR="00344E49" w:rsidRPr="00E276DF" w:rsidRDefault="00344E49" w:rsidP="009B5CE7">
            <w:pPr>
              <w:pStyle w:val="TAC"/>
              <w:rPr>
                <w:rFonts w:cs="Arial"/>
                <w:lang w:eastAsia="zh-CN"/>
              </w:rPr>
            </w:pPr>
            <w:r w:rsidRPr="00E276DF">
              <w:t>8.2.2.2.1.1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" w:author="R&amp;S" w:date="2022-04-25T17:34:00Z">
              <w:tcPr>
                <w:tcW w:w="1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E2638B" w14:textId="77777777" w:rsidR="00344E49" w:rsidRPr="00E276DF" w:rsidRDefault="00344E49" w:rsidP="009B5CE7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</w:rPr>
              <w:t>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R&amp;S" w:date="2022-04-25T17:34:00Z">
              <w:tcPr>
                <w:tcW w:w="11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1180EB" w14:textId="77777777" w:rsidR="00344E49" w:rsidRPr="00E276DF" w:rsidRDefault="00344E49" w:rsidP="009B5CE7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R&amp;S" w:date="2022-04-25T17:34:00Z">
              <w:tcPr>
                <w:tcW w:w="11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8BA4C5" w14:textId="77777777" w:rsidR="00344E49" w:rsidRPr="00E276DF" w:rsidRDefault="00344E49" w:rsidP="009B5CE7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No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" w:author="R&amp;S" w:date="2022-04-25T17:34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3CD488" w14:textId="77777777" w:rsidR="00344E49" w:rsidRPr="00E276DF" w:rsidRDefault="00344E49" w:rsidP="009B5CE7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R&amp;S" w:date="2022-04-25T17:34:00Z">
              <w:tcPr>
                <w:tcW w:w="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B263BC" w14:textId="77777777" w:rsidR="00344E49" w:rsidRPr="00E276DF" w:rsidRDefault="00344E49" w:rsidP="009B5CE7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R&amp;S" w:date="2022-04-25T17:34:00Z">
              <w:tcPr>
                <w:tcW w:w="7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A906BA" w14:textId="77777777" w:rsidR="00344E49" w:rsidRPr="00E276DF" w:rsidRDefault="00344E49" w:rsidP="009B5CE7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R&amp;S" w:date="2022-04-25T17:34:00Z">
              <w:tcPr>
                <w:tcW w:w="7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73E8D6" w14:textId="77777777" w:rsidR="00344E49" w:rsidRPr="00E276DF" w:rsidRDefault="00344E49" w:rsidP="009B5CE7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R&amp;S" w:date="2022-04-25T17:34:00Z">
              <w:tcPr>
                <w:tcW w:w="7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B8165C" w14:textId="77777777" w:rsidR="00344E49" w:rsidRPr="00E276DF" w:rsidRDefault="00344E49" w:rsidP="009B5CE7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R&amp;S" w:date="2022-04-25T17:34:00Z">
              <w:tcPr>
                <w:tcW w:w="7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3E9F3E" w14:textId="77777777" w:rsidR="00344E49" w:rsidRPr="00E276DF" w:rsidRDefault="00344E49" w:rsidP="009B5CE7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344E49" w:rsidRPr="00E276DF" w14:paraId="4FF6A950" w14:textId="77777777" w:rsidTr="002C37A8">
        <w:trPr>
          <w:jc w:val="center"/>
          <w:trPrChange w:id="35" w:author="R&amp;S" w:date="2022-04-25T17:34:00Z">
            <w:trPr>
              <w:jc w:val="center"/>
            </w:trPr>
          </w:trPrChange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" w:author="R&amp;S" w:date="2022-04-25T17:34:00Z">
              <w:tcPr>
                <w:tcW w:w="133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49F766E" w14:textId="77777777" w:rsidR="00344E49" w:rsidRPr="00E276DF" w:rsidRDefault="00344E49" w:rsidP="009B5CE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" w:author="R&amp;S" w:date="2022-04-25T17:34:00Z">
              <w:tcPr>
                <w:tcW w:w="1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8F446F" w14:textId="77777777" w:rsidR="00344E49" w:rsidRPr="00E276DF" w:rsidRDefault="00344E49" w:rsidP="009B5CE7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R&amp;S" w:date="2022-04-25T17:34:00Z">
              <w:tcPr>
                <w:tcW w:w="11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413470" w14:textId="77777777" w:rsidR="00344E49" w:rsidRPr="00E276DF" w:rsidRDefault="00344E49" w:rsidP="009B5CE7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R&amp;S" w:date="2022-04-25T17:34:00Z">
              <w:tcPr>
                <w:tcW w:w="11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85658F" w14:textId="77777777" w:rsidR="00344E49" w:rsidRPr="00E276DF" w:rsidRDefault="00344E49" w:rsidP="009B5CE7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No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" w:author="R&amp;S" w:date="2022-04-25T17:34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95F39F" w14:textId="77777777" w:rsidR="00344E49" w:rsidRPr="00E276DF" w:rsidRDefault="00344E49" w:rsidP="009B5CE7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15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R&amp;S" w:date="2022-04-25T17:34:00Z">
              <w:tcPr>
                <w:tcW w:w="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AFD7FB" w14:textId="77777777" w:rsidR="00344E49" w:rsidRPr="00E276DF" w:rsidRDefault="00344E49" w:rsidP="009B5CE7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R&amp;S" w:date="2022-04-25T17:34:00Z">
              <w:tcPr>
                <w:tcW w:w="7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FD7B05" w14:textId="77777777" w:rsidR="00344E49" w:rsidRPr="00E276DF" w:rsidRDefault="00344E49" w:rsidP="009B5CE7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R&amp;S" w:date="2022-04-25T17:34:00Z">
              <w:tcPr>
                <w:tcW w:w="7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65498E" w14:textId="77777777" w:rsidR="00344E49" w:rsidRPr="00E276DF" w:rsidRDefault="00344E49" w:rsidP="009B5CE7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R&amp;S" w:date="2022-04-25T17:34:00Z">
              <w:tcPr>
                <w:tcW w:w="7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C3A527" w14:textId="77777777" w:rsidR="00344E49" w:rsidRPr="00E276DF" w:rsidRDefault="00344E49" w:rsidP="009B5CE7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R&amp;S" w:date="2022-04-25T17:34:00Z">
              <w:tcPr>
                <w:tcW w:w="7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A39777" w14:textId="77777777" w:rsidR="00344E49" w:rsidRPr="00E276DF" w:rsidRDefault="00344E49" w:rsidP="009B5CE7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344E49" w:rsidRPr="00E276DF" w14:paraId="6328B341" w14:textId="77777777" w:rsidTr="002C37A8">
        <w:trPr>
          <w:jc w:val="center"/>
          <w:trPrChange w:id="46" w:author="R&amp;S" w:date="2022-04-25T17:34:00Z">
            <w:trPr>
              <w:jc w:val="center"/>
            </w:trPr>
          </w:trPrChange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47" w:author="R&amp;S" w:date="2022-04-25T17:34:00Z">
              <w:tcPr>
                <w:tcW w:w="133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CA5048" w14:textId="77777777" w:rsidR="00344E49" w:rsidRPr="00E276DF" w:rsidRDefault="00344E49" w:rsidP="009B5CE7">
            <w:pPr>
              <w:pStyle w:val="TAC"/>
              <w:rPr>
                <w:rFonts w:cs="Arial"/>
                <w:lang w:eastAsia="zh-CN"/>
              </w:rPr>
            </w:pPr>
            <w:r w:rsidRPr="00E276DF">
              <w:t>8.2.2.2.2.1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" w:author="R&amp;S" w:date="2022-04-25T17:34:00Z">
              <w:tcPr>
                <w:tcW w:w="1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076BB6A" w14:textId="77777777" w:rsidR="00344E49" w:rsidRPr="00E276DF" w:rsidRDefault="00344E49" w:rsidP="009B5CE7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</w:rPr>
              <w:t>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R&amp;S" w:date="2022-04-25T17:34:00Z">
              <w:tcPr>
                <w:tcW w:w="11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00A282" w14:textId="77777777" w:rsidR="00344E49" w:rsidRPr="00E276DF" w:rsidRDefault="00344E49" w:rsidP="009B5CE7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R&amp;S" w:date="2022-04-25T17:34:00Z">
              <w:tcPr>
                <w:tcW w:w="11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671643" w14:textId="77777777" w:rsidR="00344E49" w:rsidRPr="00E276DF" w:rsidRDefault="00344E49" w:rsidP="009B5CE7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" w:author="R&amp;S" w:date="2022-04-25T17:34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CDFBA7" w14:textId="77777777" w:rsidR="00344E49" w:rsidRPr="00E276DF" w:rsidRDefault="00344E49" w:rsidP="009B5CE7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  <w:lang w:eastAsia="zh-CN"/>
              </w:rPr>
              <w:t>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R&amp;S" w:date="2022-04-25T17:34:00Z">
              <w:tcPr>
                <w:tcW w:w="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3C2469" w14:textId="77777777" w:rsidR="00344E49" w:rsidRPr="00E276DF" w:rsidRDefault="00344E49" w:rsidP="009B5CE7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R&amp;S" w:date="2022-04-25T17:34:00Z">
              <w:tcPr>
                <w:tcW w:w="7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4DBBD1" w14:textId="77777777" w:rsidR="00344E49" w:rsidRPr="00E276DF" w:rsidRDefault="00344E49" w:rsidP="009B5CE7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R&amp;S" w:date="2022-04-25T17:34:00Z">
              <w:tcPr>
                <w:tcW w:w="7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2B1B71" w14:textId="77777777" w:rsidR="00344E49" w:rsidRPr="00E276DF" w:rsidRDefault="00344E49" w:rsidP="009B5CE7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R&amp;S" w:date="2022-04-25T17:34:00Z">
              <w:tcPr>
                <w:tcW w:w="7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C881B7" w14:textId="77777777" w:rsidR="00344E49" w:rsidRPr="00E276DF" w:rsidRDefault="00344E49" w:rsidP="009B5CE7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R&amp;S" w:date="2022-04-25T17:34:00Z">
              <w:tcPr>
                <w:tcW w:w="7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24FDC7" w14:textId="77777777" w:rsidR="00344E49" w:rsidRPr="00E276DF" w:rsidRDefault="00344E49" w:rsidP="009B5CE7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344E49" w:rsidRPr="00E276DF" w:rsidDel="00113363" w14:paraId="53D06FC9" w14:textId="77777777" w:rsidTr="002C37A8">
        <w:trPr>
          <w:jc w:val="center"/>
          <w:trPrChange w:id="57" w:author="R&amp;S" w:date="2022-04-25T17:34:00Z">
            <w:trPr>
              <w:jc w:val="center"/>
            </w:trPr>
          </w:trPrChange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8" w:author="R&amp;S" w:date="2022-04-25T17:34:00Z">
              <w:tcPr>
                <w:tcW w:w="133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71AE0A" w14:textId="77777777" w:rsidR="00344E49" w:rsidRPr="00E276DF" w:rsidDel="00113363" w:rsidRDefault="00344E49" w:rsidP="009B5CE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9" w:author="R&amp;S" w:date="2022-04-25T17:34:00Z">
              <w:tcPr>
                <w:tcW w:w="1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2E7EEA" w14:textId="77777777" w:rsidR="00344E49" w:rsidRPr="00E276DF" w:rsidDel="00113363" w:rsidRDefault="00344E49" w:rsidP="009B5CE7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</w:rPr>
              <w:t>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R&amp;S" w:date="2022-04-25T17:34:00Z">
              <w:tcPr>
                <w:tcW w:w="11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C7A335" w14:textId="77777777" w:rsidR="00344E49" w:rsidRPr="00E276DF" w:rsidRDefault="00344E49" w:rsidP="009B5CE7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R&amp;S" w:date="2022-04-25T17:34:00Z">
              <w:tcPr>
                <w:tcW w:w="11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CD1E0B" w14:textId="77777777" w:rsidR="00344E49" w:rsidRPr="00E276DF" w:rsidRDefault="00344E49" w:rsidP="009B5CE7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" w:author="R&amp;S" w:date="2022-04-25T17:34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065428" w14:textId="77777777" w:rsidR="00344E49" w:rsidRPr="00E276DF" w:rsidRDefault="00344E49" w:rsidP="009B5CE7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13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R&amp;S" w:date="2022-04-25T17:34:00Z">
              <w:tcPr>
                <w:tcW w:w="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D732EE" w14:textId="77777777" w:rsidR="00344E49" w:rsidRPr="00E276DF" w:rsidRDefault="00344E49" w:rsidP="009B5CE7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R&amp;S" w:date="2022-04-25T17:34:00Z">
              <w:tcPr>
                <w:tcW w:w="7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C9E1B3" w14:textId="77777777" w:rsidR="00344E49" w:rsidRPr="00E276DF" w:rsidRDefault="00344E49" w:rsidP="009B5CE7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R&amp;S" w:date="2022-04-25T17:34:00Z">
              <w:tcPr>
                <w:tcW w:w="7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E47900" w14:textId="77777777" w:rsidR="00344E49" w:rsidRPr="00E276DF" w:rsidRDefault="00344E49" w:rsidP="009B5CE7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R&amp;S" w:date="2022-04-25T17:34:00Z">
              <w:tcPr>
                <w:tcW w:w="7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02E146" w14:textId="77777777" w:rsidR="00344E49" w:rsidRPr="00E276DF" w:rsidRDefault="00344E49" w:rsidP="009B5CE7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R&amp;S" w:date="2022-04-25T17:34:00Z">
              <w:tcPr>
                <w:tcW w:w="7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88FFF6" w14:textId="77777777" w:rsidR="00344E49" w:rsidRPr="00E276DF" w:rsidRDefault="00344E49" w:rsidP="009B5CE7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420AB6" w:rsidRPr="00E276DF" w:rsidDel="00113363" w14:paraId="5C96CDF2" w14:textId="77777777" w:rsidTr="002C37A8">
        <w:trPr>
          <w:jc w:val="center"/>
          <w:trPrChange w:id="68" w:author="R&amp;S" w:date="2022-04-25T17:34:00Z">
            <w:trPr>
              <w:jc w:val="center"/>
            </w:trPr>
          </w:trPrChange>
        </w:trPr>
        <w:tc>
          <w:tcPr>
            <w:tcW w:w="13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9" w:author="R&amp;S" w:date="2022-04-25T17:34:00Z">
              <w:tcPr>
                <w:tcW w:w="1330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6913B17" w14:textId="60A5D04E" w:rsidR="00420AB6" w:rsidRPr="00E276DF" w:rsidDel="00113363" w:rsidRDefault="00420AB6" w:rsidP="00420AB6">
            <w:pPr>
              <w:pStyle w:val="TAC"/>
              <w:rPr>
                <w:rFonts w:cs="Arial"/>
                <w:lang w:eastAsia="zh-CN"/>
              </w:rPr>
            </w:pPr>
            <w:r w:rsidRPr="00E276DF">
              <w:t>8.2.2.2.2.1_1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0" w:author="R&amp;S" w:date="2022-04-25T17:34:00Z">
              <w:tcPr>
                <w:tcW w:w="1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C94D857" w14:textId="56EF3F85" w:rsidR="00420AB6" w:rsidRPr="00E276DF" w:rsidRDefault="00420AB6" w:rsidP="00420AB6">
            <w:pPr>
              <w:pStyle w:val="TAC"/>
              <w:rPr>
                <w:rFonts w:eastAsia="SimSun"/>
              </w:rPr>
            </w:pPr>
            <w:r w:rsidRPr="00E276DF">
              <w:t>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R&amp;S" w:date="2022-04-25T17:34:00Z">
              <w:tcPr>
                <w:tcW w:w="11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3C6C88" w14:textId="3364C31D" w:rsidR="00420AB6" w:rsidRPr="00E276DF" w:rsidRDefault="00420AB6" w:rsidP="00420AB6">
            <w:pPr>
              <w:pStyle w:val="TAC"/>
              <w:rPr>
                <w:rFonts w:eastAsia="SimSun"/>
                <w:lang w:eastAsia="zh-CN"/>
              </w:rPr>
            </w:pPr>
            <w:r w:rsidRPr="00E276DF">
              <w:t>50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R&amp;S" w:date="2022-04-25T17:34:00Z">
              <w:tcPr>
                <w:tcW w:w="11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1C58AD" w14:textId="3B9E0DDF" w:rsidR="00420AB6" w:rsidRPr="00E276DF" w:rsidRDefault="00420AB6" w:rsidP="00420AB6">
            <w:pPr>
              <w:pStyle w:val="TAC"/>
              <w:rPr>
                <w:rFonts w:cs="Arial"/>
              </w:rPr>
            </w:pPr>
            <w:r w:rsidRPr="00E276DF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" w:author="R&amp;S" w:date="2022-04-25T17:34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82B253" w14:textId="3986F1CA" w:rsidR="00420AB6" w:rsidRPr="00E276DF" w:rsidRDefault="00420AB6" w:rsidP="00420AB6">
            <w:pPr>
              <w:pStyle w:val="TAC"/>
              <w:rPr>
                <w:rFonts w:cs="Arial"/>
              </w:rPr>
            </w:pPr>
            <w:r w:rsidRPr="00E276DF">
              <w:t>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R&amp;S" w:date="2022-04-25T17:34:00Z">
              <w:tcPr>
                <w:tcW w:w="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FFECF3" w14:textId="08F69AB1" w:rsidR="00420AB6" w:rsidRPr="00E276DF" w:rsidRDefault="00420AB6" w:rsidP="00420AB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TBD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R&amp;S" w:date="2022-04-25T17:34:00Z">
              <w:tcPr>
                <w:tcW w:w="7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31F51B" w14:textId="779936A3" w:rsidR="00420AB6" w:rsidRPr="00E276DF" w:rsidRDefault="00420AB6" w:rsidP="00420AB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R&amp;S" w:date="2022-04-25T17:34:00Z">
              <w:tcPr>
                <w:tcW w:w="7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94C395" w14:textId="4BD21036" w:rsidR="00420AB6" w:rsidRPr="00E276DF" w:rsidRDefault="00420AB6" w:rsidP="00420AB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R&amp;S" w:date="2022-04-25T17:34:00Z">
              <w:tcPr>
                <w:tcW w:w="7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1FFC81" w14:textId="54C4D157" w:rsidR="00420AB6" w:rsidRPr="00E276DF" w:rsidRDefault="00420AB6" w:rsidP="00420AB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TBD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R&amp;S" w:date="2022-04-25T17:34:00Z">
              <w:tcPr>
                <w:tcW w:w="7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269E61" w14:textId="1D9FDBC3" w:rsidR="00420AB6" w:rsidRPr="00E276DF" w:rsidRDefault="00420AB6" w:rsidP="00420AB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TBD</w:t>
            </w:r>
          </w:p>
        </w:tc>
      </w:tr>
      <w:tr w:rsidR="00420AB6" w:rsidRPr="00E276DF" w:rsidDel="00113363" w14:paraId="19293EAE" w14:textId="77777777" w:rsidTr="002C37A8">
        <w:trPr>
          <w:jc w:val="center"/>
          <w:trPrChange w:id="79" w:author="R&amp;S" w:date="2022-04-25T17:34:00Z">
            <w:trPr>
              <w:jc w:val="center"/>
            </w:trPr>
          </w:trPrChange>
        </w:trPr>
        <w:tc>
          <w:tcPr>
            <w:tcW w:w="1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0" w:author="R&amp;S" w:date="2022-04-25T17:34:00Z">
              <w:tcPr>
                <w:tcW w:w="1330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0CB39B" w14:textId="77777777" w:rsidR="00420AB6" w:rsidRPr="00E276DF" w:rsidDel="00113363" w:rsidRDefault="00420AB6" w:rsidP="00420AB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1" w:author="R&amp;S" w:date="2022-04-25T17:34:00Z">
              <w:tcPr>
                <w:tcW w:w="1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52F681" w14:textId="18BE838F" w:rsidR="00420AB6" w:rsidRPr="00E276DF" w:rsidRDefault="00420AB6" w:rsidP="00420AB6">
            <w:pPr>
              <w:pStyle w:val="TAC"/>
              <w:rPr>
                <w:rFonts w:eastAsia="SimSun"/>
              </w:rPr>
            </w:pPr>
            <w:r w:rsidRPr="00E276DF">
              <w:t>4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R&amp;S" w:date="2022-04-25T17:34:00Z">
              <w:tcPr>
                <w:tcW w:w="11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C7B1B8" w14:textId="5FC9D5DF" w:rsidR="00420AB6" w:rsidRPr="00E276DF" w:rsidRDefault="00420AB6" w:rsidP="00420AB6">
            <w:pPr>
              <w:pStyle w:val="TAC"/>
              <w:rPr>
                <w:rFonts w:eastAsia="SimSun"/>
                <w:lang w:eastAsia="zh-CN"/>
              </w:rPr>
            </w:pPr>
            <w:r w:rsidRPr="00E276DF">
              <w:t>50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R&amp;S" w:date="2022-04-25T17:34:00Z">
              <w:tcPr>
                <w:tcW w:w="11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F9A741" w14:textId="5D1EAC71" w:rsidR="00420AB6" w:rsidRPr="00E276DF" w:rsidRDefault="00420AB6" w:rsidP="00420AB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" w:author="R&amp;S" w:date="2022-04-25T17:34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92200F" w14:textId="7CCA627C" w:rsidR="00420AB6" w:rsidRPr="00E276DF" w:rsidRDefault="00420AB6" w:rsidP="00420AB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21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R&amp;S" w:date="2022-04-25T17:34:00Z">
              <w:tcPr>
                <w:tcW w:w="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E4C92D" w14:textId="7B311D6A" w:rsidR="00420AB6" w:rsidRPr="00E276DF" w:rsidRDefault="00420AB6" w:rsidP="00420AB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TBD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R&amp;S" w:date="2022-04-25T17:34:00Z">
              <w:tcPr>
                <w:tcW w:w="7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068223" w14:textId="26425AC7" w:rsidR="00420AB6" w:rsidRPr="00E276DF" w:rsidRDefault="00420AB6" w:rsidP="00420AB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R&amp;S" w:date="2022-04-25T17:34:00Z">
              <w:tcPr>
                <w:tcW w:w="7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BB5ACB" w14:textId="5AA15417" w:rsidR="00420AB6" w:rsidRPr="00E276DF" w:rsidRDefault="00420AB6" w:rsidP="00420AB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R&amp;S" w:date="2022-04-25T17:34:00Z">
              <w:tcPr>
                <w:tcW w:w="7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971509" w14:textId="7A23E15A" w:rsidR="00420AB6" w:rsidRPr="00E276DF" w:rsidRDefault="00420AB6" w:rsidP="00420AB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TBD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R&amp;S" w:date="2022-04-25T17:34:00Z">
              <w:tcPr>
                <w:tcW w:w="7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0EB457" w14:textId="4D892238" w:rsidR="00420AB6" w:rsidRPr="00E276DF" w:rsidRDefault="00420AB6" w:rsidP="00420AB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TBD</w:t>
            </w:r>
          </w:p>
        </w:tc>
      </w:tr>
      <w:tr w:rsidR="00BE1714" w:rsidRPr="00E276DF" w:rsidDel="00113363" w14:paraId="613F0E1A" w14:textId="77777777" w:rsidTr="00D91C35">
        <w:trPr>
          <w:jc w:val="center"/>
          <w:ins w:id="90" w:author="R&amp;S" w:date="2022-04-25T17:16:00Z"/>
        </w:trPr>
        <w:tc>
          <w:tcPr>
            <w:tcW w:w="133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A2C9F" w14:textId="35B3E835" w:rsidR="00BE1714" w:rsidRPr="00E276DF" w:rsidDel="00113363" w:rsidRDefault="00BE1714" w:rsidP="00420AB6">
            <w:pPr>
              <w:pStyle w:val="TAC"/>
              <w:rPr>
                <w:ins w:id="91" w:author="R&amp;S" w:date="2022-04-25T17:16:00Z"/>
                <w:rFonts w:cs="Arial"/>
                <w:lang w:eastAsia="zh-CN"/>
              </w:rPr>
            </w:pPr>
            <w:ins w:id="92" w:author="R&amp;S" w:date="2022-04-25T17:17:00Z">
              <w:r>
                <w:t>8</w:t>
              </w:r>
              <w:r w:rsidRPr="00D12584">
                <w:rPr>
                  <w:rFonts w:hint="eastAsia"/>
                </w:rPr>
                <w:t>.2</w:t>
              </w:r>
              <w:r>
                <w:rPr>
                  <w:rFonts w:hint="eastAsia"/>
                  <w:lang w:eastAsia="zh-CN"/>
                </w:rPr>
                <w:t>A</w:t>
              </w:r>
              <w:r w:rsidRPr="00D12584">
                <w:rPr>
                  <w:rFonts w:hint="eastAsia"/>
                </w:rPr>
                <w:t>.</w:t>
              </w:r>
              <w:r>
                <w:t>3</w:t>
              </w:r>
              <w:r w:rsidRPr="00D12584">
                <w:rPr>
                  <w:rFonts w:hint="eastAsia"/>
                </w:rPr>
                <w:t>.1</w:t>
              </w:r>
            </w:ins>
            <w:ins w:id="93" w:author="R&amp;S" w:date="2022-04-25T17:35:00Z">
              <w:r>
                <w:t>.1</w:t>
              </w:r>
            </w:ins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E9DD6" w14:textId="1E3BAE0C" w:rsidR="00BE1714" w:rsidRPr="00E276DF" w:rsidRDefault="00BE1714" w:rsidP="00420AB6">
            <w:pPr>
              <w:pStyle w:val="TAC"/>
              <w:rPr>
                <w:ins w:id="94" w:author="R&amp;S" w:date="2022-04-25T17:16:00Z"/>
              </w:rPr>
            </w:pPr>
            <w:ins w:id="95" w:author="R&amp;S" w:date="2022-04-25T17:17:00Z">
              <w:r>
                <w:t>1</w:t>
              </w:r>
            </w:ins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FEED" w14:textId="35CFA355" w:rsidR="00BE1714" w:rsidRPr="00E276DF" w:rsidRDefault="00BE1714" w:rsidP="00BE1714">
            <w:pPr>
              <w:pStyle w:val="TAC"/>
              <w:rPr>
                <w:ins w:id="96" w:author="R&amp;S" w:date="2022-04-25T17:16:00Z"/>
              </w:rPr>
              <w:pPrChange w:id="97" w:author="R&amp;S" w:date="2022-04-25T19:57:00Z">
                <w:pPr>
                  <w:pStyle w:val="TAC"/>
                </w:pPr>
              </w:pPrChange>
            </w:pPr>
            <w:ins w:id="98" w:author="R&amp;S" w:date="2022-04-25T19:56:00Z">
              <w:r>
                <w:rPr>
                  <w:rFonts w:cs="Arial"/>
                </w:rPr>
                <w:t>BW</w:t>
              </w:r>
              <w:r w:rsidRPr="00BE1714">
                <w:rPr>
                  <w:rFonts w:cs="Arial"/>
                  <w:vertAlign w:val="subscript"/>
                  <w:rPrChange w:id="99" w:author="R&amp;S" w:date="2022-04-25T19:57:00Z">
                    <w:rPr>
                      <w:rFonts w:cs="Arial"/>
                    </w:rPr>
                  </w:rPrChange>
                </w:rPr>
                <w:t>agg</w:t>
              </w:r>
              <w:r>
                <w:rPr>
                  <w:rFonts w:cs="Arial"/>
                </w:rPr>
                <w:t xml:space="preserve"> </w:t>
              </w:r>
            </w:ins>
            <w:ins w:id="100" w:author="R&amp;S" w:date="2022-04-25T17:34:00Z">
              <w:r>
                <w:rPr>
                  <w:rFonts w:cs="Arial"/>
                </w:rPr>
                <w:t>≤</w:t>
              </w:r>
              <w:r>
                <w:t xml:space="preserve"> </w:t>
              </w:r>
            </w:ins>
            <w:ins w:id="101" w:author="R&amp;S" w:date="2022-04-25T19:56:00Z">
              <w:r>
                <w:t>2</w:t>
              </w:r>
            </w:ins>
            <w:ins w:id="102" w:author="R&amp;S" w:date="2022-04-25T17:32:00Z">
              <w:r>
                <w:t>00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77F5" w14:textId="1D82098E" w:rsidR="00BE1714" w:rsidRPr="00E276DF" w:rsidRDefault="00BE1714" w:rsidP="00420AB6">
            <w:pPr>
              <w:pStyle w:val="TAC"/>
              <w:rPr>
                <w:ins w:id="103" w:author="R&amp;S" w:date="2022-04-25T17:16:00Z"/>
                <w:rFonts w:cs="Arial"/>
              </w:rPr>
            </w:pPr>
            <w:ins w:id="104" w:author="R&amp;S" w:date="2022-04-25T17:22:00Z">
              <w:r>
                <w:rPr>
                  <w:rFonts w:cs="Arial"/>
                </w:rPr>
                <w:t>No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7ABC6" w14:textId="418C66EF" w:rsidR="00BE1714" w:rsidRPr="00E276DF" w:rsidRDefault="00BE1714" w:rsidP="00BE1714">
            <w:pPr>
              <w:pStyle w:val="TAC"/>
              <w:rPr>
                <w:ins w:id="105" w:author="R&amp;S" w:date="2022-04-25T17:16:00Z"/>
                <w:rFonts w:cs="Arial"/>
              </w:rPr>
              <w:pPrChange w:id="106" w:author="R&amp;S" w:date="2022-04-25T19:57:00Z">
                <w:pPr>
                  <w:pStyle w:val="TAC"/>
                </w:pPr>
              </w:pPrChange>
            </w:pPr>
            <w:ins w:id="107" w:author="R&amp;S" w:date="2022-04-25T17:18:00Z">
              <w:r>
                <w:rPr>
                  <w:rFonts w:cs="Arial"/>
                </w:rPr>
                <w:t>1</w:t>
              </w:r>
            </w:ins>
            <w:ins w:id="108" w:author="R&amp;S" w:date="2022-04-25T17:34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A67F" w14:textId="0E9ED5B5" w:rsidR="00BE1714" w:rsidRPr="00E276DF" w:rsidRDefault="00BE1714" w:rsidP="00420AB6">
            <w:pPr>
              <w:pStyle w:val="TAC"/>
              <w:rPr>
                <w:ins w:id="109" w:author="R&amp;S" w:date="2022-04-25T17:16:00Z"/>
                <w:rFonts w:cs="Arial"/>
              </w:rPr>
            </w:pPr>
            <w:ins w:id="110" w:author="R&amp;S" w:date="2022-04-25T19:57:00Z">
              <w:r>
                <w:rPr>
                  <w:rFonts w:cs="Arial"/>
                </w:rPr>
                <w:t>x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0843" w14:textId="1B3B1541" w:rsidR="00BE1714" w:rsidRPr="00E276DF" w:rsidRDefault="00BE1714" w:rsidP="00420AB6">
            <w:pPr>
              <w:pStyle w:val="TAC"/>
              <w:rPr>
                <w:ins w:id="111" w:author="R&amp;S" w:date="2022-04-25T17:16:00Z"/>
                <w:rFonts w:cs="Arial"/>
              </w:rPr>
            </w:pPr>
            <w:ins w:id="112" w:author="R&amp;S" w:date="2022-04-25T19:57:00Z">
              <w:r>
                <w:rPr>
                  <w:rFonts w:cs="Arial"/>
                </w:rPr>
                <w:t>x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E008" w14:textId="1151625E" w:rsidR="00BE1714" w:rsidRPr="00E276DF" w:rsidRDefault="00BE1714" w:rsidP="00420AB6">
            <w:pPr>
              <w:pStyle w:val="TAC"/>
              <w:rPr>
                <w:ins w:id="113" w:author="R&amp;S" w:date="2022-04-25T17:16:00Z"/>
                <w:rFonts w:cs="Arial"/>
              </w:rPr>
            </w:pPr>
            <w:ins w:id="114" w:author="R&amp;S" w:date="2022-04-25T19:57:00Z">
              <w:r>
                <w:rPr>
                  <w:rFonts w:cs="Arial"/>
                </w:rPr>
                <w:t>x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901D" w14:textId="4492688E" w:rsidR="00BE1714" w:rsidRPr="00E276DF" w:rsidRDefault="00BE1714" w:rsidP="00420AB6">
            <w:pPr>
              <w:pStyle w:val="TAC"/>
              <w:rPr>
                <w:ins w:id="115" w:author="R&amp;S" w:date="2022-04-25T17:16:00Z"/>
                <w:rFonts w:cs="Arial"/>
              </w:rPr>
            </w:pPr>
            <w:ins w:id="116" w:author="R&amp;S" w:date="2022-04-25T19:57:00Z">
              <w:r>
                <w:rPr>
                  <w:rFonts w:cs="Arial"/>
                </w:rPr>
                <w:t>x</w:t>
              </w:r>
            </w:ins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7018" w14:textId="53751E7D" w:rsidR="00BE1714" w:rsidRPr="00E276DF" w:rsidRDefault="00BE1714" w:rsidP="00420AB6">
            <w:pPr>
              <w:pStyle w:val="TAC"/>
              <w:rPr>
                <w:ins w:id="117" w:author="R&amp;S" w:date="2022-04-25T17:16:00Z"/>
                <w:rFonts w:cs="Arial"/>
              </w:rPr>
            </w:pPr>
            <w:ins w:id="118" w:author="R&amp;S" w:date="2022-04-25T19:57:00Z">
              <w:r>
                <w:rPr>
                  <w:rFonts w:cs="Arial"/>
                </w:rPr>
                <w:t>x</w:t>
              </w:r>
            </w:ins>
          </w:p>
        </w:tc>
      </w:tr>
      <w:tr w:rsidR="00BE1714" w:rsidRPr="00E276DF" w:rsidDel="00113363" w14:paraId="7ABC0DFF" w14:textId="77777777" w:rsidTr="00D91C35">
        <w:trPr>
          <w:jc w:val="center"/>
          <w:ins w:id="119" w:author="R&amp;S" w:date="2022-04-25T19:57:00Z"/>
        </w:trPr>
        <w:tc>
          <w:tcPr>
            <w:tcW w:w="1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935B1" w14:textId="77777777" w:rsidR="00BE1714" w:rsidRDefault="00BE1714" w:rsidP="00420AB6">
            <w:pPr>
              <w:pStyle w:val="TAC"/>
              <w:rPr>
                <w:ins w:id="120" w:author="R&amp;S" w:date="2022-04-25T19:57:00Z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D93CD" w14:textId="77777777" w:rsidR="00BE1714" w:rsidRDefault="00BE1714" w:rsidP="00420AB6">
            <w:pPr>
              <w:pStyle w:val="TAC"/>
              <w:rPr>
                <w:ins w:id="121" w:author="R&amp;S" w:date="2022-04-25T19:57:00Z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0AC5" w14:textId="626437BA" w:rsidR="00BE1714" w:rsidRDefault="00BE1714" w:rsidP="00BE1714">
            <w:pPr>
              <w:pStyle w:val="TAC"/>
              <w:rPr>
                <w:ins w:id="122" w:author="R&amp;S" w:date="2022-04-25T19:57:00Z"/>
                <w:rFonts w:cs="Arial"/>
              </w:rPr>
            </w:pPr>
            <w:ins w:id="123" w:author="R&amp;S" w:date="2022-04-25T19:57:00Z">
              <w:r>
                <w:rPr>
                  <w:rFonts w:cs="Arial"/>
                </w:rPr>
                <w:t>BW</w:t>
              </w:r>
              <w:r w:rsidRPr="009B5CE7">
                <w:rPr>
                  <w:rFonts w:cs="Arial"/>
                  <w:vertAlign w:val="subscript"/>
                </w:rPr>
                <w:t>agg</w:t>
              </w:r>
              <w:r>
                <w:rPr>
                  <w:rFonts w:cs="Arial"/>
                </w:rPr>
                <w:t xml:space="preserve"> </w:t>
              </w:r>
            </w:ins>
            <w:ins w:id="124" w:author="R&amp;S" w:date="2022-04-25T19:58:00Z">
              <w:r>
                <w:rPr>
                  <w:rFonts w:cs="Arial"/>
                </w:rPr>
                <w:t>&gt;</w:t>
              </w:r>
            </w:ins>
            <w:ins w:id="125" w:author="R&amp;S" w:date="2022-04-25T19:57:00Z">
              <w:r>
                <w:t xml:space="preserve"> 200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059B" w14:textId="4D6B1200" w:rsidR="00BE1714" w:rsidRDefault="00BE1714" w:rsidP="00420AB6">
            <w:pPr>
              <w:pStyle w:val="TAC"/>
              <w:rPr>
                <w:ins w:id="126" w:author="R&amp;S" w:date="2022-04-25T19:57:00Z"/>
                <w:rFonts w:cs="Arial"/>
              </w:rPr>
            </w:pPr>
            <w:ins w:id="127" w:author="R&amp;S" w:date="2022-04-25T19:58:00Z">
              <w:r>
                <w:rPr>
                  <w:rFonts w:cs="Arial"/>
                </w:rPr>
                <w:t>No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BD35" w14:textId="1DA4DB89" w:rsidR="00BE1714" w:rsidRDefault="00BE1714" w:rsidP="00BE1714">
            <w:pPr>
              <w:pStyle w:val="TAC"/>
              <w:rPr>
                <w:ins w:id="128" w:author="R&amp;S" w:date="2022-04-25T19:57:00Z"/>
                <w:rFonts w:cs="Arial"/>
              </w:rPr>
            </w:pPr>
            <w:ins w:id="129" w:author="R&amp;S" w:date="2022-04-25T19:58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9969" w14:textId="2E219C7F" w:rsidR="00BE1714" w:rsidRDefault="00BE1714" w:rsidP="00420AB6">
            <w:pPr>
              <w:pStyle w:val="TAC"/>
              <w:rPr>
                <w:ins w:id="130" w:author="R&amp;S" w:date="2022-04-25T19:57:00Z"/>
                <w:rFonts w:cs="Arial"/>
              </w:rPr>
            </w:pPr>
            <w:ins w:id="131" w:author="R&amp;S" w:date="2022-04-25T19:58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0E11" w14:textId="7B4C41CB" w:rsidR="00BE1714" w:rsidRDefault="00BE1714" w:rsidP="00420AB6">
            <w:pPr>
              <w:pStyle w:val="TAC"/>
              <w:rPr>
                <w:ins w:id="132" w:author="R&amp;S" w:date="2022-04-25T19:57:00Z"/>
                <w:rFonts w:cs="Arial"/>
              </w:rPr>
            </w:pPr>
            <w:ins w:id="133" w:author="R&amp;S" w:date="2022-04-25T19:58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4923" w14:textId="2882FFBC" w:rsidR="00BE1714" w:rsidRDefault="00BE1714" w:rsidP="00420AB6">
            <w:pPr>
              <w:pStyle w:val="TAC"/>
              <w:rPr>
                <w:ins w:id="134" w:author="R&amp;S" w:date="2022-04-25T19:57:00Z"/>
                <w:rFonts w:cs="Arial"/>
              </w:rPr>
            </w:pPr>
            <w:ins w:id="135" w:author="R&amp;S" w:date="2022-04-25T19:58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AEF0" w14:textId="69977D3E" w:rsidR="00BE1714" w:rsidRDefault="00BE1714" w:rsidP="00420AB6">
            <w:pPr>
              <w:pStyle w:val="TAC"/>
              <w:rPr>
                <w:ins w:id="136" w:author="R&amp;S" w:date="2022-04-25T19:57:00Z"/>
                <w:rFonts w:cs="Arial"/>
              </w:rPr>
            </w:pPr>
            <w:ins w:id="137" w:author="R&amp;S" w:date="2022-04-25T19:58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0441" w14:textId="579CA2ED" w:rsidR="00BE1714" w:rsidRDefault="00BE1714" w:rsidP="00420AB6">
            <w:pPr>
              <w:pStyle w:val="TAC"/>
              <w:rPr>
                <w:ins w:id="138" w:author="R&amp;S" w:date="2022-04-25T19:57:00Z"/>
                <w:rFonts w:cs="Arial"/>
              </w:rPr>
            </w:pPr>
            <w:ins w:id="139" w:author="R&amp;S" w:date="2022-04-25T19:58:00Z">
              <w:r>
                <w:rPr>
                  <w:rFonts w:cs="Arial"/>
                </w:rPr>
                <w:t>TBD</w:t>
              </w:r>
            </w:ins>
          </w:p>
        </w:tc>
      </w:tr>
      <w:tr w:rsidR="00BE1714" w:rsidRPr="00E276DF" w:rsidDel="00113363" w14:paraId="239C44A0" w14:textId="77777777" w:rsidTr="00AD7559">
        <w:trPr>
          <w:jc w:val="center"/>
          <w:ins w:id="140" w:author="R&amp;S" w:date="2022-04-25T17:37:00Z"/>
        </w:trPr>
        <w:tc>
          <w:tcPr>
            <w:tcW w:w="133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D002E" w14:textId="39B945F3" w:rsidR="00BE1714" w:rsidRDefault="00BE1714" w:rsidP="00BE1714">
            <w:pPr>
              <w:pStyle w:val="TAC"/>
              <w:rPr>
                <w:ins w:id="141" w:author="R&amp;S" w:date="2022-04-25T17:37:00Z"/>
              </w:rPr>
            </w:pPr>
            <w:ins w:id="142" w:author="R&amp;S" w:date="2022-04-25T17:37:00Z">
              <w:r>
                <w:t>8</w:t>
              </w:r>
              <w:r w:rsidRPr="00A71469">
                <w:t>.2</w:t>
              </w:r>
              <w:r w:rsidRPr="00A71469">
                <w:rPr>
                  <w:lang w:eastAsia="zh-CN"/>
                </w:rPr>
                <w:t>A</w:t>
              </w:r>
              <w:r w:rsidRPr="00A71469">
                <w:t>.</w:t>
              </w:r>
              <w:r>
                <w:t>3</w:t>
              </w:r>
              <w:r w:rsidRPr="00A71469">
                <w:t>.1.</w:t>
              </w:r>
              <w:r>
                <w:t>2</w:t>
              </w:r>
            </w:ins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CEAE9" w14:textId="13BD5D83" w:rsidR="00BE1714" w:rsidRDefault="00BE1714" w:rsidP="00BE1714">
            <w:pPr>
              <w:pStyle w:val="TAC"/>
              <w:rPr>
                <w:ins w:id="143" w:author="R&amp;S" w:date="2022-04-25T17:37:00Z"/>
              </w:rPr>
            </w:pPr>
            <w:ins w:id="144" w:author="R&amp;S" w:date="2022-04-25T17:37:00Z">
              <w:r>
                <w:t>1</w:t>
              </w:r>
            </w:ins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AC68" w14:textId="5E993361" w:rsidR="00BE1714" w:rsidRPr="002C37A8" w:rsidRDefault="00BE1714" w:rsidP="00BE1714">
            <w:pPr>
              <w:pStyle w:val="TAC"/>
              <w:rPr>
                <w:ins w:id="145" w:author="R&amp;S" w:date="2022-04-25T17:37:00Z"/>
                <w:rPrChange w:id="146" w:author="R&amp;S" w:date="2022-04-25T17:38:00Z">
                  <w:rPr>
                    <w:ins w:id="147" w:author="R&amp;S" w:date="2022-04-25T17:37:00Z"/>
                    <w:rFonts w:cs="Arial"/>
                  </w:rPr>
                </w:rPrChange>
              </w:rPr>
            </w:pPr>
            <w:ins w:id="148" w:author="R&amp;S" w:date="2022-04-25T19:58:00Z">
              <w:r>
                <w:rPr>
                  <w:rFonts w:cs="Arial"/>
                </w:rPr>
                <w:t>BW</w:t>
              </w:r>
              <w:r w:rsidRPr="009B5CE7">
                <w:rPr>
                  <w:rFonts w:cs="Arial"/>
                  <w:vertAlign w:val="subscript"/>
                </w:rPr>
                <w:t>agg</w:t>
              </w:r>
              <w:r>
                <w:rPr>
                  <w:rFonts w:cs="Arial"/>
                </w:rPr>
                <w:t xml:space="preserve"> ≤</w:t>
              </w:r>
              <w:r>
                <w:t xml:space="preserve"> 200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01BB" w14:textId="13C89BE9" w:rsidR="00BE1714" w:rsidRDefault="00BE1714" w:rsidP="00BE1714">
            <w:pPr>
              <w:pStyle w:val="TAC"/>
              <w:rPr>
                <w:ins w:id="149" w:author="R&amp;S" w:date="2022-04-25T17:37:00Z"/>
                <w:rFonts w:cs="Arial"/>
              </w:rPr>
            </w:pPr>
            <w:ins w:id="150" w:author="R&amp;S" w:date="2022-04-25T19:59:00Z">
              <w:r>
                <w:rPr>
                  <w:rFonts w:cs="Arial"/>
                </w:rPr>
                <w:t>No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20CAC" w14:textId="24AE118A" w:rsidR="00BE1714" w:rsidRDefault="00BE1714" w:rsidP="00BE1714">
            <w:pPr>
              <w:pStyle w:val="TAC"/>
              <w:rPr>
                <w:ins w:id="151" w:author="R&amp;S" w:date="2022-04-25T17:37:00Z"/>
                <w:rFonts w:cs="Arial"/>
              </w:rPr>
            </w:pPr>
            <w:ins w:id="152" w:author="R&amp;S" w:date="2022-04-25T19:59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DCA0" w14:textId="5A9E7BF6" w:rsidR="00BE1714" w:rsidRDefault="00BE1714" w:rsidP="00BE1714">
            <w:pPr>
              <w:pStyle w:val="TAC"/>
              <w:rPr>
                <w:ins w:id="153" w:author="R&amp;S" w:date="2022-04-25T17:37:00Z"/>
                <w:rFonts w:cs="Arial"/>
              </w:rPr>
            </w:pPr>
            <w:ins w:id="154" w:author="R&amp;S" w:date="2022-04-25T19:59:00Z">
              <w:r>
                <w:rPr>
                  <w:rFonts w:cs="Arial"/>
                </w:rPr>
                <w:t>x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E488" w14:textId="0D066A68" w:rsidR="00BE1714" w:rsidRDefault="00BE1714" w:rsidP="00BE1714">
            <w:pPr>
              <w:pStyle w:val="TAC"/>
              <w:rPr>
                <w:ins w:id="155" w:author="R&amp;S" w:date="2022-04-25T17:37:00Z"/>
                <w:rFonts w:cs="Arial"/>
              </w:rPr>
            </w:pPr>
            <w:ins w:id="156" w:author="R&amp;S" w:date="2022-04-25T19:59:00Z">
              <w:r>
                <w:rPr>
                  <w:rFonts w:cs="Arial"/>
                </w:rPr>
                <w:t>x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F95E" w14:textId="4A2CC9AF" w:rsidR="00BE1714" w:rsidRDefault="00BE1714" w:rsidP="00BE1714">
            <w:pPr>
              <w:pStyle w:val="TAC"/>
              <w:rPr>
                <w:ins w:id="157" w:author="R&amp;S" w:date="2022-04-25T17:37:00Z"/>
                <w:rFonts w:cs="Arial"/>
              </w:rPr>
            </w:pPr>
            <w:ins w:id="158" w:author="R&amp;S" w:date="2022-04-25T19:59:00Z">
              <w:r>
                <w:rPr>
                  <w:rFonts w:cs="Arial"/>
                </w:rPr>
                <w:t>x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5B53" w14:textId="3342175E" w:rsidR="00BE1714" w:rsidRDefault="00BE1714" w:rsidP="00BE1714">
            <w:pPr>
              <w:pStyle w:val="TAC"/>
              <w:rPr>
                <w:ins w:id="159" w:author="R&amp;S" w:date="2022-04-25T17:37:00Z"/>
                <w:rFonts w:cs="Arial"/>
              </w:rPr>
            </w:pPr>
            <w:ins w:id="160" w:author="R&amp;S" w:date="2022-04-25T19:59:00Z">
              <w:r>
                <w:rPr>
                  <w:rFonts w:cs="Arial"/>
                </w:rPr>
                <w:t>x</w:t>
              </w:r>
            </w:ins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4043" w14:textId="09872DFE" w:rsidR="00BE1714" w:rsidRDefault="00BE1714" w:rsidP="00BE1714">
            <w:pPr>
              <w:pStyle w:val="TAC"/>
              <w:rPr>
                <w:ins w:id="161" w:author="R&amp;S" w:date="2022-04-25T17:37:00Z"/>
                <w:rFonts w:cs="Arial"/>
              </w:rPr>
            </w:pPr>
            <w:ins w:id="162" w:author="R&amp;S" w:date="2022-04-25T19:59:00Z">
              <w:r>
                <w:rPr>
                  <w:rFonts w:cs="Arial"/>
                </w:rPr>
                <w:t>x</w:t>
              </w:r>
            </w:ins>
          </w:p>
        </w:tc>
      </w:tr>
      <w:tr w:rsidR="00BE1714" w:rsidRPr="00E276DF" w:rsidDel="00113363" w14:paraId="18644D7F" w14:textId="77777777" w:rsidTr="00AD7559">
        <w:trPr>
          <w:jc w:val="center"/>
          <w:ins w:id="163" w:author="R&amp;S" w:date="2022-04-25T19:58:00Z"/>
        </w:trPr>
        <w:tc>
          <w:tcPr>
            <w:tcW w:w="1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78C35" w14:textId="77777777" w:rsidR="00BE1714" w:rsidRDefault="00BE1714" w:rsidP="00BE1714">
            <w:pPr>
              <w:pStyle w:val="TAC"/>
              <w:rPr>
                <w:ins w:id="164" w:author="R&amp;S" w:date="2022-04-25T19:58:00Z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A6FF3" w14:textId="77777777" w:rsidR="00BE1714" w:rsidRDefault="00BE1714" w:rsidP="00BE1714">
            <w:pPr>
              <w:pStyle w:val="TAC"/>
              <w:rPr>
                <w:ins w:id="165" w:author="R&amp;S" w:date="2022-04-25T19:58:00Z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7493" w14:textId="3655049A" w:rsidR="00BE1714" w:rsidRDefault="00BE1714" w:rsidP="00BE1714">
            <w:pPr>
              <w:pStyle w:val="TAC"/>
              <w:rPr>
                <w:ins w:id="166" w:author="R&amp;S" w:date="2022-04-25T19:58:00Z"/>
                <w:rFonts w:cs="Arial"/>
              </w:rPr>
            </w:pPr>
            <w:ins w:id="167" w:author="R&amp;S" w:date="2022-04-25T19:58:00Z">
              <w:r>
                <w:rPr>
                  <w:rFonts w:cs="Arial"/>
                </w:rPr>
                <w:t>BW</w:t>
              </w:r>
              <w:r w:rsidRPr="009B5CE7">
                <w:rPr>
                  <w:rFonts w:cs="Arial"/>
                  <w:vertAlign w:val="subscript"/>
                </w:rPr>
                <w:t>agg</w:t>
              </w:r>
              <w:r>
                <w:rPr>
                  <w:rFonts w:cs="Arial"/>
                </w:rPr>
                <w:t xml:space="preserve"> &gt;</w:t>
              </w:r>
              <w:r>
                <w:t xml:space="preserve"> 200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0730" w14:textId="1211F212" w:rsidR="00BE1714" w:rsidRDefault="00BE1714" w:rsidP="00BE1714">
            <w:pPr>
              <w:pStyle w:val="TAC"/>
              <w:rPr>
                <w:ins w:id="168" w:author="R&amp;S" w:date="2022-04-25T19:58:00Z"/>
                <w:rFonts w:cs="Arial"/>
              </w:rPr>
            </w:pPr>
            <w:ins w:id="169" w:author="R&amp;S" w:date="2022-04-25T19:59:00Z">
              <w:r>
                <w:rPr>
                  <w:rFonts w:cs="Arial"/>
                </w:rPr>
                <w:t>No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A9D6" w14:textId="73094C3A" w:rsidR="00BE1714" w:rsidRDefault="00BE1714" w:rsidP="00BE1714">
            <w:pPr>
              <w:pStyle w:val="TAC"/>
              <w:rPr>
                <w:ins w:id="170" w:author="R&amp;S" w:date="2022-04-25T19:58:00Z"/>
                <w:rFonts w:cs="Arial"/>
              </w:rPr>
            </w:pPr>
            <w:ins w:id="171" w:author="R&amp;S" w:date="2022-04-25T19:58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31B6" w14:textId="21FC2FA2" w:rsidR="00BE1714" w:rsidRDefault="00BE1714" w:rsidP="00BE1714">
            <w:pPr>
              <w:pStyle w:val="TAC"/>
              <w:rPr>
                <w:ins w:id="172" w:author="R&amp;S" w:date="2022-04-25T19:58:00Z"/>
                <w:rFonts w:cs="Arial"/>
              </w:rPr>
            </w:pPr>
            <w:ins w:id="173" w:author="R&amp;S" w:date="2022-04-25T19:59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EB16" w14:textId="62BC22D4" w:rsidR="00BE1714" w:rsidRDefault="00BE1714" w:rsidP="00BE1714">
            <w:pPr>
              <w:pStyle w:val="TAC"/>
              <w:rPr>
                <w:ins w:id="174" w:author="R&amp;S" w:date="2022-04-25T19:58:00Z"/>
                <w:rFonts w:cs="Arial"/>
              </w:rPr>
            </w:pPr>
            <w:ins w:id="175" w:author="R&amp;S" w:date="2022-04-25T19:59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67E8" w14:textId="66911C12" w:rsidR="00BE1714" w:rsidRDefault="00BE1714" w:rsidP="00BE1714">
            <w:pPr>
              <w:pStyle w:val="TAC"/>
              <w:rPr>
                <w:ins w:id="176" w:author="R&amp;S" w:date="2022-04-25T19:58:00Z"/>
                <w:rFonts w:cs="Arial"/>
              </w:rPr>
            </w:pPr>
            <w:ins w:id="177" w:author="R&amp;S" w:date="2022-04-25T19:59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22F8" w14:textId="67EEBE72" w:rsidR="00BE1714" w:rsidRDefault="00BE1714" w:rsidP="00BE1714">
            <w:pPr>
              <w:pStyle w:val="TAC"/>
              <w:rPr>
                <w:ins w:id="178" w:author="R&amp;S" w:date="2022-04-25T19:58:00Z"/>
                <w:rFonts w:cs="Arial"/>
              </w:rPr>
            </w:pPr>
            <w:ins w:id="179" w:author="R&amp;S" w:date="2022-04-25T19:59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6F50" w14:textId="4D0D086F" w:rsidR="00BE1714" w:rsidRDefault="00BE1714" w:rsidP="00BE1714">
            <w:pPr>
              <w:pStyle w:val="TAC"/>
              <w:rPr>
                <w:ins w:id="180" w:author="R&amp;S" w:date="2022-04-25T19:58:00Z"/>
                <w:rFonts w:cs="Arial"/>
              </w:rPr>
            </w:pPr>
            <w:ins w:id="181" w:author="R&amp;S" w:date="2022-04-25T19:59:00Z">
              <w:r>
                <w:rPr>
                  <w:rFonts w:cs="Arial"/>
                </w:rPr>
                <w:t>TBD</w:t>
              </w:r>
            </w:ins>
          </w:p>
        </w:tc>
      </w:tr>
      <w:tr w:rsidR="00BE1714" w:rsidRPr="00E276DF" w:rsidDel="00113363" w14:paraId="7908F068" w14:textId="77777777" w:rsidTr="009274F8">
        <w:trPr>
          <w:jc w:val="center"/>
          <w:ins w:id="182" w:author="R&amp;S" w:date="2022-04-25T17:35:00Z"/>
        </w:trPr>
        <w:tc>
          <w:tcPr>
            <w:tcW w:w="133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B05B3" w14:textId="4A339D8D" w:rsidR="00BE1714" w:rsidRDefault="00BE1714" w:rsidP="00BE1714">
            <w:pPr>
              <w:pStyle w:val="TAC"/>
              <w:rPr>
                <w:ins w:id="183" w:author="R&amp;S" w:date="2022-04-25T17:35:00Z"/>
              </w:rPr>
            </w:pPr>
            <w:ins w:id="184" w:author="R&amp;S" w:date="2022-04-25T17:36:00Z">
              <w:r>
                <w:t>8</w:t>
              </w:r>
              <w:r w:rsidRPr="00A71469">
                <w:t>.2</w:t>
              </w:r>
              <w:r w:rsidRPr="00A71469">
                <w:rPr>
                  <w:lang w:eastAsia="zh-CN"/>
                </w:rPr>
                <w:t>A</w:t>
              </w:r>
              <w:r w:rsidRPr="00A71469">
                <w:t>.</w:t>
              </w:r>
              <w:r>
                <w:t>3</w:t>
              </w:r>
              <w:r w:rsidRPr="00A71469">
                <w:t>.1.</w:t>
              </w:r>
              <w:r>
                <w:t>3</w:t>
              </w:r>
            </w:ins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66B36" w14:textId="393001E4" w:rsidR="00BE1714" w:rsidRDefault="00BE1714" w:rsidP="00BE1714">
            <w:pPr>
              <w:pStyle w:val="TAC"/>
              <w:rPr>
                <w:ins w:id="185" w:author="R&amp;S" w:date="2022-04-25T17:35:00Z"/>
              </w:rPr>
            </w:pPr>
            <w:ins w:id="186" w:author="R&amp;S" w:date="2022-04-25T17:36:00Z">
              <w:r>
                <w:t>1</w:t>
              </w:r>
            </w:ins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BF87" w14:textId="0A5464C8" w:rsidR="00BE1714" w:rsidRPr="002C37A8" w:rsidRDefault="00BE1714" w:rsidP="00BE1714">
            <w:pPr>
              <w:pStyle w:val="TAC"/>
              <w:rPr>
                <w:ins w:id="187" w:author="R&amp;S" w:date="2022-04-25T17:35:00Z"/>
                <w:rPrChange w:id="188" w:author="R&amp;S" w:date="2022-04-25T17:38:00Z">
                  <w:rPr>
                    <w:ins w:id="189" w:author="R&amp;S" w:date="2022-04-25T17:35:00Z"/>
                    <w:rFonts w:cs="Arial"/>
                  </w:rPr>
                </w:rPrChange>
              </w:rPr>
            </w:pPr>
            <w:ins w:id="190" w:author="R&amp;S" w:date="2022-04-25T19:59:00Z">
              <w:r>
                <w:rPr>
                  <w:rFonts w:cs="Arial"/>
                </w:rPr>
                <w:t>BW</w:t>
              </w:r>
              <w:r w:rsidRPr="009B5CE7">
                <w:rPr>
                  <w:rFonts w:cs="Arial"/>
                  <w:vertAlign w:val="subscript"/>
                </w:rPr>
                <w:t>agg</w:t>
              </w:r>
              <w:r>
                <w:rPr>
                  <w:rFonts w:cs="Arial"/>
                </w:rPr>
                <w:t xml:space="preserve"> ≤</w:t>
              </w:r>
              <w:r>
                <w:t xml:space="preserve"> 200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4768" w14:textId="51C2934F" w:rsidR="00BE1714" w:rsidRDefault="00BE1714" w:rsidP="00BE1714">
            <w:pPr>
              <w:pStyle w:val="TAC"/>
              <w:rPr>
                <w:ins w:id="191" w:author="R&amp;S" w:date="2022-04-25T17:35:00Z"/>
                <w:rFonts w:cs="Arial"/>
              </w:rPr>
            </w:pPr>
            <w:ins w:id="192" w:author="R&amp;S" w:date="2022-04-25T17:38:00Z">
              <w:r>
                <w:rPr>
                  <w:rFonts w:cs="Arial"/>
                </w:rPr>
                <w:t>No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31E74" w14:textId="1A336841" w:rsidR="00BE1714" w:rsidRDefault="00BE1714" w:rsidP="00BE1714">
            <w:pPr>
              <w:pStyle w:val="TAC"/>
              <w:rPr>
                <w:ins w:id="193" w:author="R&amp;S" w:date="2022-04-25T17:35:00Z"/>
                <w:rFonts w:cs="Arial"/>
              </w:rPr>
              <w:pPrChange w:id="194" w:author="R&amp;S" w:date="2022-04-25T19:59:00Z">
                <w:pPr>
                  <w:pStyle w:val="TAC"/>
                </w:pPr>
              </w:pPrChange>
            </w:pPr>
            <w:ins w:id="195" w:author="R&amp;S" w:date="2022-04-25T17:39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FF11" w14:textId="02A29EDE" w:rsidR="00BE1714" w:rsidRDefault="00BE1714" w:rsidP="00BE1714">
            <w:pPr>
              <w:pStyle w:val="TAC"/>
              <w:rPr>
                <w:ins w:id="196" w:author="R&amp;S" w:date="2022-04-25T17:35:00Z"/>
                <w:rFonts w:cs="Arial"/>
              </w:rPr>
            </w:pPr>
            <w:ins w:id="197" w:author="R&amp;S" w:date="2022-04-25T20:00:00Z">
              <w:r>
                <w:rPr>
                  <w:rFonts w:cs="Arial"/>
                </w:rPr>
                <w:t>x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E81F" w14:textId="504A7EE7" w:rsidR="00BE1714" w:rsidRDefault="00BE1714" w:rsidP="00BE1714">
            <w:pPr>
              <w:pStyle w:val="TAC"/>
              <w:rPr>
                <w:ins w:id="198" w:author="R&amp;S" w:date="2022-04-25T17:35:00Z"/>
                <w:rFonts w:cs="Arial"/>
              </w:rPr>
            </w:pPr>
            <w:ins w:id="199" w:author="R&amp;S" w:date="2022-04-25T20:00:00Z">
              <w:r>
                <w:rPr>
                  <w:rFonts w:cs="Arial"/>
                </w:rPr>
                <w:t>x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C8E7" w14:textId="1236316B" w:rsidR="00BE1714" w:rsidRDefault="00BE1714" w:rsidP="00BE1714">
            <w:pPr>
              <w:pStyle w:val="TAC"/>
              <w:rPr>
                <w:ins w:id="200" w:author="R&amp;S" w:date="2022-04-25T17:35:00Z"/>
                <w:rFonts w:cs="Arial"/>
              </w:rPr>
            </w:pPr>
            <w:ins w:id="201" w:author="R&amp;S" w:date="2022-04-25T20:00:00Z">
              <w:r>
                <w:rPr>
                  <w:rFonts w:cs="Arial"/>
                </w:rPr>
                <w:t>x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1604" w14:textId="193CA9B3" w:rsidR="00BE1714" w:rsidRDefault="00BE1714" w:rsidP="00BE1714">
            <w:pPr>
              <w:pStyle w:val="TAC"/>
              <w:rPr>
                <w:ins w:id="202" w:author="R&amp;S" w:date="2022-04-25T17:35:00Z"/>
                <w:rFonts w:cs="Arial"/>
              </w:rPr>
            </w:pPr>
            <w:ins w:id="203" w:author="R&amp;S" w:date="2022-04-25T20:00:00Z">
              <w:r>
                <w:rPr>
                  <w:rFonts w:cs="Arial"/>
                </w:rPr>
                <w:t>x</w:t>
              </w:r>
            </w:ins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77F5" w14:textId="0A93F9B2" w:rsidR="00BE1714" w:rsidRDefault="00BE1714" w:rsidP="00BE1714">
            <w:pPr>
              <w:pStyle w:val="TAC"/>
              <w:rPr>
                <w:ins w:id="204" w:author="R&amp;S" w:date="2022-04-25T17:35:00Z"/>
                <w:rFonts w:cs="Arial"/>
              </w:rPr>
            </w:pPr>
            <w:ins w:id="205" w:author="R&amp;S" w:date="2022-04-25T20:00:00Z">
              <w:r>
                <w:rPr>
                  <w:rFonts w:cs="Arial"/>
                </w:rPr>
                <w:t>x</w:t>
              </w:r>
            </w:ins>
          </w:p>
        </w:tc>
      </w:tr>
      <w:tr w:rsidR="00BE1714" w:rsidRPr="00E276DF" w:rsidDel="00113363" w14:paraId="5B4B7D14" w14:textId="77777777" w:rsidTr="009274F8">
        <w:trPr>
          <w:jc w:val="center"/>
          <w:ins w:id="206" w:author="R&amp;S" w:date="2022-04-25T19:59:00Z"/>
        </w:trPr>
        <w:tc>
          <w:tcPr>
            <w:tcW w:w="1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21A20" w14:textId="77777777" w:rsidR="00BE1714" w:rsidRDefault="00BE1714" w:rsidP="00BE1714">
            <w:pPr>
              <w:pStyle w:val="TAC"/>
              <w:rPr>
                <w:ins w:id="207" w:author="R&amp;S" w:date="2022-04-25T19:59:00Z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0E9FC" w14:textId="77777777" w:rsidR="00BE1714" w:rsidRDefault="00BE1714" w:rsidP="00BE1714">
            <w:pPr>
              <w:pStyle w:val="TAC"/>
              <w:rPr>
                <w:ins w:id="208" w:author="R&amp;S" w:date="2022-04-25T19:59:00Z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3068" w14:textId="62AAF232" w:rsidR="00BE1714" w:rsidRDefault="00BE1714" w:rsidP="00BE1714">
            <w:pPr>
              <w:pStyle w:val="TAC"/>
              <w:rPr>
                <w:ins w:id="209" w:author="R&amp;S" w:date="2022-04-25T19:59:00Z"/>
                <w:rFonts w:cs="Arial"/>
              </w:rPr>
            </w:pPr>
            <w:ins w:id="210" w:author="R&amp;S" w:date="2022-04-25T19:59:00Z">
              <w:r>
                <w:rPr>
                  <w:rFonts w:cs="Arial"/>
                </w:rPr>
                <w:t>BW</w:t>
              </w:r>
              <w:r w:rsidRPr="009B5CE7">
                <w:rPr>
                  <w:rFonts w:cs="Arial"/>
                  <w:vertAlign w:val="subscript"/>
                </w:rPr>
                <w:t>agg</w:t>
              </w:r>
              <w:r>
                <w:rPr>
                  <w:rFonts w:cs="Arial"/>
                </w:rPr>
                <w:t xml:space="preserve"> &gt;</w:t>
              </w:r>
              <w:r>
                <w:t xml:space="preserve"> 200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C0AD" w14:textId="3165D1E8" w:rsidR="00BE1714" w:rsidRDefault="00BE1714" w:rsidP="00BE1714">
            <w:pPr>
              <w:pStyle w:val="TAC"/>
              <w:rPr>
                <w:ins w:id="211" w:author="R&amp;S" w:date="2022-04-25T19:59:00Z"/>
                <w:rFonts w:cs="Arial"/>
              </w:rPr>
            </w:pPr>
            <w:ins w:id="212" w:author="R&amp;S" w:date="2022-04-25T19:59:00Z">
              <w:r>
                <w:rPr>
                  <w:rFonts w:cs="Arial"/>
                </w:rPr>
                <w:t>No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A7DD9" w14:textId="6F609DD2" w:rsidR="00BE1714" w:rsidRDefault="00BE1714" w:rsidP="00BE1714">
            <w:pPr>
              <w:pStyle w:val="TAC"/>
              <w:rPr>
                <w:ins w:id="213" w:author="R&amp;S" w:date="2022-04-25T19:59:00Z"/>
                <w:rFonts w:cs="Arial"/>
              </w:rPr>
            </w:pPr>
            <w:ins w:id="214" w:author="R&amp;S" w:date="2022-04-25T19:59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AEDF" w14:textId="69DEEB17" w:rsidR="00BE1714" w:rsidRDefault="00BE1714" w:rsidP="00BE1714">
            <w:pPr>
              <w:pStyle w:val="TAC"/>
              <w:rPr>
                <w:ins w:id="215" w:author="R&amp;S" w:date="2022-04-25T19:59:00Z"/>
                <w:rFonts w:cs="Arial"/>
              </w:rPr>
            </w:pPr>
            <w:ins w:id="216" w:author="R&amp;S" w:date="2022-04-25T20:00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6DF7" w14:textId="27EDD1DC" w:rsidR="00BE1714" w:rsidRDefault="00BE1714" w:rsidP="00BE1714">
            <w:pPr>
              <w:pStyle w:val="TAC"/>
              <w:rPr>
                <w:ins w:id="217" w:author="R&amp;S" w:date="2022-04-25T19:59:00Z"/>
                <w:rFonts w:cs="Arial"/>
              </w:rPr>
            </w:pPr>
            <w:ins w:id="218" w:author="R&amp;S" w:date="2022-04-25T20:00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651C" w14:textId="6998AC1A" w:rsidR="00BE1714" w:rsidRDefault="00BE1714" w:rsidP="00BE1714">
            <w:pPr>
              <w:pStyle w:val="TAC"/>
              <w:rPr>
                <w:ins w:id="219" w:author="R&amp;S" w:date="2022-04-25T19:59:00Z"/>
                <w:rFonts w:cs="Arial"/>
              </w:rPr>
            </w:pPr>
            <w:ins w:id="220" w:author="R&amp;S" w:date="2022-04-25T20:00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CED9" w14:textId="210F50B7" w:rsidR="00BE1714" w:rsidRDefault="00BE1714" w:rsidP="00BE1714">
            <w:pPr>
              <w:pStyle w:val="TAC"/>
              <w:rPr>
                <w:ins w:id="221" w:author="R&amp;S" w:date="2022-04-25T19:59:00Z"/>
                <w:rFonts w:cs="Arial"/>
              </w:rPr>
            </w:pPr>
            <w:ins w:id="222" w:author="R&amp;S" w:date="2022-04-25T20:00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0F0F" w14:textId="63984C34" w:rsidR="00BE1714" w:rsidRDefault="00BE1714" w:rsidP="00BE1714">
            <w:pPr>
              <w:pStyle w:val="TAC"/>
              <w:rPr>
                <w:ins w:id="223" w:author="R&amp;S" w:date="2022-04-25T19:59:00Z"/>
                <w:rFonts w:cs="Arial"/>
              </w:rPr>
            </w:pPr>
            <w:ins w:id="224" w:author="R&amp;S" w:date="2022-04-25T20:00:00Z">
              <w:r>
                <w:rPr>
                  <w:rFonts w:cs="Arial"/>
                </w:rPr>
                <w:t>TBD</w:t>
              </w:r>
            </w:ins>
          </w:p>
        </w:tc>
      </w:tr>
      <w:tr w:rsidR="00BE1714" w:rsidRPr="00E276DF" w:rsidDel="00113363" w14:paraId="6B142471" w14:textId="77777777" w:rsidTr="002C37A8">
        <w:trPr>
          <w:jc w:val="center"/>
          <w:trPrChange w:id="225" w:author="R&amp;S" w:date="2022-04-25T17:34:00Z">
            <w:trPr>
              <w:jc w:val="center"/>
            </w:trPr>
          </w:trPrChange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26" w:author="R&amp;S" w:date="2022-04-25T17:34:00Z">
              <w:tcPr>
                <w:tcW w:w="133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58F2FCF" w14:textId="77777777" w:rsidR="00BE1714" w:rsidRPr="00E276DF" w:rsidDel="00113363" w:rsidRDefault="00BE1714" w:rsidP="00BE1714">
            <w:pPr>
              <w:pStyle w:val="TAC"/>
              <w:rPr>
                <w:rFonts w:cs="Arial"/>
                <w:lang w:eastAsia="zh-CN"/>
              </w:rPr>
            </w:pPr>
            <w:r w:rsidRPr="00E276DF">
              <w:t>8.4.2.2.1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7" w:author="R&amp;S" w:date="2022-04-25T17:34:00Z">
              <w:tcPr>
                <w:tcW w:w="1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29F87B" w14:textId="77777777" w:rsidR="00BE1714" w:rsidRPr="00E276DF" w:rsidRDefault="00BE1714" w:rsidP="00BE1714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</w:rPr>
              <w:t>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R&amp;S" w:date="2022-04-25T17:34:00Z">
              <w:tcPr>
                <w:tcW w:w="11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2E702F" w14:textId="77777777" w:rsidR="00BE1714" w:rsidRPr="00E276DF" w:rsidRDefault="00BE1714" w:rsidP="00BE1714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R&amp;S" w:date="2022-04-25T17:34:00Z">
              <w:tcPr>
                <w:tcW w:w="11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928B52" w14:textId="77777777" w:rsidR="00BE1714" w:rsidRPr="00E276DF" w:rsidRDefault="00BE1714" w:rsidP="00BE1714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0" w:author="R&amp;S" w:date="2022-04-25T17:34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F7B73C" w14:textId="77777777" w:rsidR="00BE1714" w:rsidRPr="00E276DF" w:rsidRDefault="00BE1714" w:rsidP="00BE1714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R&amp;S" w:date="2022-04-25T17:34:00Z">
              <w:tcPr>
                <w:tcW w:w="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3D4899" w14:textId="77777777" w:rsidR="00BE1714" w:rsidRPr="00E276DF" w:rsidRDefault="00BE1714" w:rsidP="00BE1714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R&amp;S" w:date="2022-04-25T17:34:00Z">
              <w:tcPr>
                <w:tcW w:w="7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16DA38" w14:textId="77777777" w:rsidR="00BE1714" w:rsidRPr="00E276DF" w:rsidRDefault="00BE1714" w:rsidP="00BE1714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R&amp;S" w:date="2022-04-25T17:34:00Z">
              <w:tcPr>
                <w:tcW w:w="7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BE5882" w14:textId="77777777" w:rsidR="00BE1714" w:rsidRPr="00E276DF" w:rsidRDefault="00BE1714" w:rsidP="00BE1714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R&amp;S" w:date="2022-04-25T17:34:00Z">
              <w:tcPr>
                <w:tcW w:w="7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6359D" w14:textId="77777777" w:rsidR="00BE1714" w:rsidRPr="00E276DF" w:rsidRDefault="00BE1714" w:rsidP="00BE1714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R&amp;S" w:date="2022-04-25T17:34:00Z">
              <w:tcPr>
                <w:tcW w:w="7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539F53" w14:textId="77777777" w:rsidR="00BE1714" w:rsidRPr="00E276DF" w:rsidRDefault="00BE1714" w:rsidP="00BE1714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BE1714" w:rsidRPr="00E276DF" w:rsidDel="00113363" w14:paraId="2DC73AE4" w14:textId="77777777" w:rsidTr="002C37A8">
        <w:trPr>
          <w:jc w:val="center"/>
          <w:trPrChange w:id="236" w:author="R&amp;S" w:date="2022-04-25T17:34:00Z">
            <w:trPr>
              <w:jc w:val="center"/>
            </w:trPr>
          </w:trPrChange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37" w:author="R&amp;S" w:date="2022-04-25T17:34:00Z">
              <w:tcPr>
                <w:tcW w:w="133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EC6F576" w14:textId="77777777" w:rsidR="00BE1714" w:rsidRPr="00E276DF" w:rsidDel="00113363" w:rsidRDefault="00BE1714" w:rsidP="00BE171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8" w:author="R&amp;S" w:date="2022-04-25T17:34:00Z">
              <w:tcPr>
                <w:tcW w:w="1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C3BE28" w14:textId="77777777" w:rsidR="00BE1714" w:rsidRPr="00E276DF" w:rsidRDefault="00BE1714" w:rsidP="00BE1714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</w:rPr>
              <w:t>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R&amp;S" w:date="2022-04-25T17:34:00Z">
              <w:tcPr>
                <w:tcW w:w="11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62DBF9" w14:textId="77777777" w:rsidR="00BE1714" w:rsidRPr="00E276DF" w:rsidRDefault="00BE1714" w:rsidP="00BE1714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R&amp;S" w:date="2022-04-25T17:34:00Z">
              <w:tcPr>
                <w:tcW w:w="11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9DB853" w14:textId="77777777" w:rsidR="00BE1714" w:rsidRPr="00E276DF" w:rsidRDefault="00BE1714" w:rsidP="00BE1714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1" w:author="R&amp;S" w:date="2022-04-25T17:34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B50BF7" w14:textId="77777777" w:rsidR="00BE1714" w:rsidRPr="00E276DF" w:rsidRDefault="00BE1714" w:rsidP="00BE1714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  <w:lang w:eastAsia="zh-CN"/>
              </w:rPr>
              <w:t>16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R&amp;S" w:date="2022-04-25T17:34:00Z">
              <w:tcPr>
                <w:tcW w:w="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98C4F8" w14:textId="77777777" w:rsidR="00BE1714" w:rsidRPr="00E276DF" w:rsidRDefault="00BE1714" w:rsidP="00BE1714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R&amp;S" w:date="2022-04-25T17:34:00Z">
              <w:tcPr>
                <w:tcW w:w="7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C92774" w14:textId="77777777" w:rsidR="00BE1714" w:rsidRPr="00E276DF" w:rsidRDefault="00BE1714" w:rsidP="00BE1714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R&amp;S" w:date="2022-04-25T17:34:00Z">
              <w:tcPr>
                <w:tcW w:w="7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FB50F4" w14:textId="77777777" w:rsidR="00BE1714" w:rsidRPr="00E276DF" w:rsidRDefault="00BE1714" w:rsidP="00BE1714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R&amp;S" w:date="2022-04-25T17:34:00Z">
              <w:tcPr>
                <w:tcW w:w="7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5D62E0" w14:textId="77777777" w:rsidR="00BE1714" w:rsidRPr="00E276DF" w:rsidRDefault="00BE1714" w:rsidP="00BE1714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R&amp;S" w:date="2022-04-25T17:34:00Z">
              <w:tcPr>
                <w:tcW w:w="7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A71B18" w14:textId="77777777" w:rsidR="00BE1714" w:rsidRPr="00E276DF" w:rsidRDefault="00BE1714" w:rsidP="00BE1714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BE1714" w:rsidRPr="00E276DF" w:rsidDel="00113363" w14:paraId="2F9C0C18" w14:textId="77777777" w:rsidTr="002C37A8">
        <w:trPr>
          <w:jc w:val="center"/>
          <w:trPrChange w:id="247" w:author="R&amp;S" w:date="2022-04-25T17:34:00Z">
            <w:trPr>
              <w:jc w:val="center"/>
            </w:trPr>
          </w:trPrChange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8" w:author="R&amp;S" w:date="2022-04-25T17:34:00Z">
              <w:tcPr>
                <w:tcW w:w="133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2B0821" w14:textId="77777777" w:rsidR="00BE1714" w:rsidRPr="00E276DF" w:rsidDel="00113363" w:rsidRDefault="00BE1714" w:rsidP="00BE171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9" w:author="R&amp;S" w:date="2022-04-25T17:34:00Z">
              <w:tcPr>
                <w:tcW w:w="1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E3C8E2" w14:textId="77777777" w:rsidR="00BE1714" w:rsidRPr="00E276DF" w:rsidRDefault="00BE1714" w:rsidP="00BE1714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</w:rPr>
              <w:t>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R&amp;S" w:date="2022-04-25T17:34:00Z">
              <w:tcPr>
                <w:tcW w:w="11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9E5958" w14:textId="77777777" w:rsidR="00BE1714" w:rsidRPr="00E276DF" w:rsidRDefault="00BE1714" w:rsidP="00BE1714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R&amp;S" w:date="2022-04-25T17:34:00Z">
              <w:tcPr>
                <w:tcW w:w="11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D67D9B" w14:textId="77777777" w:rsidR="00BE1714" w:rsidRPr="00E276DF" w:rsidRDefault="00BE1714" w:rsidP="00BE1714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2" w:author="R&amp;S" w:date="2022-04-25T17:34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9D67DE" w14:textId="77777777" w:rsidR="00BE1714" w:rsidRPr="00E276DF" w:rsidRDefault="00BE1714" w:rsidP="00BE1714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  <w:lang w:eastAsia="zh-CN"/>
              </w:rPr>
              <w:t>16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R&amp;S" w:date="2022-04-25T17:34:00Z">
              <w:tcPr>
                <w:tcW w:w="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A69135" w14:textId="77777777" w:rsidR="00BE1714" w:rsidRPr="00E276DF" w:rsidRDefault="00BE1714" w:rsidP="00BE1714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R&amp;S" w:date="2022-04-25T17:34:00Z">
              <w:tcPr>
                <w:tcW w:w="7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1D64C4" w14:textId="77777777" w:rsidR="00BE1714" w:rsidRPr="00E276DF" w:rsidRDefault="00BE1714" w:rsidP="00BE1714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R&amp;S" w:date="2022-04-25T17:34:00Z">
              <w:tcPr>
                <w:tcW w:w="7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AF63C3" w14:textId="77777777" w:rsidR="00BE1714" w:rsidRPr="00E276DF" w:rsidRDefault="00BE1714" w:rsidP="00BE1714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R&amp;S" w:date="2022-04-25T17:34:00Z">
              <w:tcPr>
                <w:tcW w:w="7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92D7ED" w14:textId="77777777" w:rsidR="00BE1714" w:rsidRPr="00E276DF" w:rsidRDefault="00BE1714" w:rsidP="00BE1714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R&amp;S" w:date="2022-04-25T17:34:00Z">
              <w:tcPr>
                <w:tcW w:w="7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727FC2" w14:textId="77777777" w:rsidR="00BE1714" w:rsidRPr="00E276DF" w:rsidRDefault="00BE1714" w:rsidP="00BE1714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</w:tbl>
    <w:p w14:paraId="70E4B6E0" w14:textId="77777777" w:rsidR="00344E49" w:rsidRDefault="00344E49" w:rsidP="0088163A">
      <w:pPr>
        <w:rPr>
          <w:rFonts w:ascii="Arial" w:hAnsi="Arial" w:cs="Arial"/>
          <w:color w:val="0000FF"/>
          <w:sz w:val="28"/>
        </w:rPr>
      </w:pPr>
    </w:p>
    <w:bookmarkEnd w:id="3"/>
    <w:p w14:paraId="1DDC4D4B" w14:textId="7E6D9EAC" w:rsidR="002C37A8" w:rsidRDefault="002C37A8" w:rsidP="0088163A">
      <w:pPr>
        <w:rPr>
          <w:rFonts w:ascii="Arial" w:hAnsi="Arial" w:cs="Arial"/>
          <w:color w:val="0000FF"/>
          <w:sz w:val="28"/>
        </w:rPr>
      </w:pPr>
      <w:r w:rsidRPr="002C37A8">
        <w:rPr>
          <w:rFonts w:ascii="Arial" w:hAnsi="Arial" w:cs="Arial"/>
          <w:color w:val="0000FF"/>
          <w:sz w:val="28"/>
        </w:rPr>
        <w:t>&lt; Unchanged sections omitted &gt;</w:t>
      </w:r>
    </w:p>
    <w:p w14:paraId="2E5F7515" w14:textId="67E2FDFB" w:rsidR="002C37A8" w:rsidRDefault="002C37A8" w:rsidP="002C37A8">
      <w:pPr>
        <w:pStyle w:val="berschrift5"/>
        <w:overflowPunct w:val="0"/>
        <w:autoSpaceDE w:val="0"/>
        <w:autoSpaceDN w:val="0"/>
        <w:adjustRightInd w:val="0"/>
        <w:textAlignment w:val="baseline"/>
        <w:rPr>
          <w:ins w:id="258" w:author="R&amp;S" w:date="2022-04-25T17:40:00Z"/>
          <w:rFonts w:eastAsia="Malgun Gothic"/>
          <w:lang w:eastAsia="en-GB"/>
        </w:rPr>
      </w:pPr>
      <w:r w:rsidRPr="002C37A8">
        <w:rPr>
          <w:rFonts w:eastAsia="Malgun Gothic"/>
          <w:lang w:eastAsia="en-GB"/>
        </w:rPr>
        <w:t>8.2A.3.1.1</w:t>
      </w:r>
      <w:r w:rsidRPr="002C37A8">
        <w:rPr>
          <w:rFonts w:eastAsia="Malgun Gothic"/>
          <w:lang w:eastAsia="en-GB"/>
        </w:rPr>
        <w:tab/>
        <w:t>2Rx CQI reporting accuracy under AWGN conditions for CA (2DL CA)</w:t>
      </w:r>
    </w:p>
    <w:p w14:paraId="64E322C5" w14:textId="79BF8A0B" w:rsidR="002C37A8" w:rsidRPr="00A84320" w:rsidRDefault="002C37A8">
      <w:pPr>
        <w:pStyle w:val="EditorsNote"/>
        <w:rPr>
          <w:ins w:id="259" w:author="R&amp;S" w:date="2022-04-25T17:40:00Z"/>
          <w:lang w:eastAsia="zh-CN"/>
          <w:rPrChange w:id="260" w:author="R&amp;S" w:date="2022-04-22T16:37:00Z">
            <w:rPr>
              <w:ins w:id="261" w:author="R&amp;S" w:date="2022-04-25T17:40:00Z"/>
              <w:rFonts w:eastAsia="Malgun Gothic"/>
              <w:color w:val="FF0000"/>
              <w:lang w:eastAsia="en-GB"/>
            </w:rPr>
          </w:rPrChange>
        </w:rPr>
        <w:pPrChange w:id="262" w:author="R&amp;S" w:date="2022-04-22T16:37:00Z">
          <w:pPr>
            <w:keepLines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263" w:author="R&amp;S" w:date="2022-04-25T17:40:00Z">
        <w:r w:rsidRPr="00A84320">
          <w:rPr>
            <w:lang w:eastAsia="zh-CN"/>
          </w:rPr>
          <w:t>Editor's note:</w:t>
        </w:r>
        <w:r w:rsidRPr="00A84320">
          <w:rPr>
            <w:lang w:eastAsia="zh-CN"/>
          </w:rPr>
          <w:tab/>
          <w:t>The following aspects are either missing or not yet determined:</w:t>
        </w:r>
      </w:ins>
    </w:p>
    <w:p w14:paraId="0ACADCC6" w14:textId="264D9138" w:rsidR="002C37A8" w:rsidRDefault="002C37A8" w:rsidP="002C37A8">
      <w:pPr>
        <w:pStyle w:val="EditorsNote"/>
        <w:rPr>
          <w:ins w:id="264" w:author="R&amp;S" w:date="2022-04-25T17:40:00Z"/>
          <w:lang w:eastAsia="zh-CN"/>
        </w:rPr>
      </w:pPr>
      <w:ins w:id="265" w:author="R&amp;S" w:date="2022-04-25T17:40:00Z">
        <w:r w:rsidRPr="009B5CE7">
          <w:rPr>
            <w:lang w:eastAsia="zh-CN"/>
          </w:rPr>
          <w:t>-</w:t>
        </w:r>
        <w:r>
          <w:rPr>
            <w:lang w:eastAsia="zh-CN"/>
          </w:rPr>
          <w:t xml:space="preserve"> </w:t>
        </w:r>
        <w:r w:rsidRPr="00A84320">
          <w:rPr>
            <w:lang w:eastAsia="zh-CN"/>
          </w:rPr>
          <w:t xml:space="preserve">Test point applicability is TBD for all bands </w:t>
        </w:r>
      </w:ins>
      <w:ins w:id="266" w:author="R&amp;S" w:date="2022-04-25T20:00:00Z">
        <w:r w:rsidR="008B3F17">
          <w:rPr>
            <w:lang w:eastAsia="zh-CN"/>
          </w:rPr>
          <w:t xml:space="preserve">and </w:t>
        </w:r>
        <w:r w:rsidR="008B3F17">
          <w:rPr>
            <w:rFonts w:cs="Arial"/>
          </w:rPr>
          <w:t>BW</w:t>
        </w:r>
        <w:r w:rsidR="008B3F17" w:rsidRPr="009B5CE7">
          <w:rPr>
            <w:rFonts w:cs="Arial"/>
            <w:vertAlign w:val="subscript"/>
          </w:rPr>
          <w:t>agg</w:t>
        </w:r>
        <w:r w:rsidR="008B3F17">
          <w:rPr>
            <w:rFonts w:cs="Arial"/>
          </w:rPr>
          <w:t xml:space="preserve"> &gt;</w:t>
        </w:r>
        <w:r w:rsidR="008B3F17">
          <w:t xml:space="preserve"> 200</w:t>
        </w:r>
        <w:r w:rsidR="008B3F17">
          <w:t xml:space="preserve"> MHz</w:t>
        </w:r>
        <w:r w:rsidR="008B3F17">
          <w:rPr>
            <w:lang w:eastAsia="zh-CN"/>
          </w:rPr>
          <w:t xml:space="preserve"> </w:t>
        </w:r>
      </w:ins>
      <w:ins w:id="267" w:author="R&amp;S" w:date="2022-04-25T17:40:00Z">
        <w:r w:rsidRPr="00A84320">
          <w:rPr>
            <w:lang w:eastAsia="zh-CN"/>
          </w:rPr>
          <w:t xml:space="preserve">in Table </w:t>
        </w:r>
        <w:r w:rsidRPr="00AD5B72">
          <w:rPr>
            <w:lang w:eastAsia="zh-CN"/>
          </w:rPr>
          <w:t>8.1.1_1-2</w:t>
        </w:r>
        <w:r w:rsidRPr="00A84320">
          <w:rPr>
            <w:lang w:eastAsia="zh-CN"/>
          </w:rPr>
          <w:t>.</w:t>
        </w:r>
      </w:ins>
    </w:p>
    <w:p w14:paraId="4E6D30CF" w14:textId="30C5F9DB" w:rsidR="002C37A8" w:rsidRDefault="002C37A8" w:rsidP="0088163A">
      <w:pPr>
        <w:rPr>
          <w:rFonts w:ascii="Arial" w:hAnsi="Arial" w:cs="Arial"/>
          <w:color w:val="0000FF"/>
          <w:sz w:val="28"/>
        </w:rPr>
      </w:pPr>
      <w:r w:rsidRPr="002C37A8">
        <w:rPr>
          <w:rFonts w:ascii="Arial" w:hAnsi="Arial" w:cs="Arial"/>
          <w:color w:val="0000FF"/>
          <w:sz w:val="28"/>
        </w:rPr>
        <w:t>&lt; Unchanged sections omitted &gt;</w:t>
      </w:r>
    </w:p>
    <w:p w14:paraId="18A74C0B" w14:textId="77777777" w:rsidR="009119ED" w:rsidRPr="00E276DF" w:rsidRDefault="009119ED" w:rsidP="009119ED">
      <w:pPr>
        <w:pStyle w:val="berschrift5"/>
        <w:rPr>
          <w:rFonts w:eastAsia="Malgun Gothic"/>
        </w:rPr>
      </w:pPr>
      <w:r w:rsidRPr="00E276DF">
        <w:rPr>
          <w:rFonts w:eastAsia="Malgun Gothic"/>
        </w:rPr>
        <w:t>8.2</w:t>
      </w:r>
      <w:r w:rsidRPr="00E276DF">
        <w:rPr>
          <w:rFonts w:eastAsia="Malgun Gothic"/>
          <w:lang w:eastAsia="zh-CN"/>
        </w:rPr>
        <w:t>A</w:t>
      </w:r>
      <w:r w:rsidRPr="00E276DF">
        <w:rPr>
          <w:rFonts w:eastAsia="Malgun Gothic"/>
        </w:rPr>
        <w:t>.3.1.2</w:t>
      </w:r>
      <w:r w:rsidRPr="00E276DF">
        <w:rPr>
          <w:rFonts w:eastAsia="Malgun Gothic"/>
          <w:lang w:eastAsia="zh-CN"/>
        </w:rPr>
        <w:tab/>
      </w:r>
      <w:r w:rsidRPr="00E276DF">
        <w:rPr>
          <w:rFonts w:eastAsia="Malgun Gothic"/>
        </w:rPr>
        <w:t>2Rx CQI reporting accuracy under AWGN conditions for CA (3DL CA)</w:t>
      </w:r>
    </w:p>
    <w:p w14:paraId="0F2F9FBC" w14:textId="77777777" w:rsidR="008B3F17" w:rsidRPr="009B5CE7" w:rsidRDefault="008B3F17" w:rsidP="008B3F17">
      <w:pPr>
        <w:pStyle w:val="EditorsNote"/>
        <w:rPr>
          <w:ins w:id="268" w:author="R&amp;S" w:date="2022-04-25T20:00:00Z"/>
          <w:lang w:eastAsia="zh-CN"/>
        </w:rPr>
      </w:pPr>
      <w:ins w:id="269" w:author="R&amp;S" w:date="2022-04-25T20:00:00Z">
        <w:r w:rsidRPr="00A84320">
          <w:rPr>
            <w:lang w:eastAsia="zh-CN"/>
          </w:rPr>
          <w:t>Editor's note:</w:t>
        </w:r>
        <w:r w:rsidRPr="00A84320">
          <w:rPr>
            <w:lang w:eastAsia="zh-CN"/>
          </w:rPr>
          <w:tab/>
          <w:t>The following aspects are either missing or not yet determined:</w:t>
        </w:r>
      </w:ins>
    </w:p>
    <w:p w14:paraId="310FA878" w14:textId="77777777" w:rsidR="008B3F17" w:rsidRDefault="008B3F17" w:rsidP="008B3F17">
      <w:pPr>
        <w:pStyle w:val="EditorsNote"/>
        <w:rPr>
          <w:ins w:id="270" w:author="R&amp;S" w:date="2022-04-25T20:00:00Z"/>
          <w:lang w:eastAsia="zh-CN"/>
        </w:rPr>
      </w:pPr>
      <w:ins w:id="271" w:author="R&amp;S" w:date="2022-04-25T20:00:00Z">
        <w:r w:rsidRPr="009B5CE7">
          <w:rPr>
            <w:lang w:eastAsia="zh-CN"/>
          </w:rPr>
          <w:t>-</w:t>
        </w:r>
        <w:r>
          <w:rPr>
            <w:lang w:eastAsia="zh-CN"/>
          </w:rPr>
          <w:t xml:space="preserve"> </w:t>
        </w:r>
        <w:r w:rsidRPr="00A84320">
          <w:rPr>
            <w:lang w:eastAsia="zh-CN"/>
          </w:rPr>
          <w:t xml:space="preserve">Test point applicability is TBD for all bands </w:t>
        </w:r>
        <w:r>
          <w:rPr>
            <w:lang w:eastAsia="zh-CN"/>
          </w:rPr>
          <w:t xml:space="preserve">and </w:t>
        </w:r>
        <w:r>
          <w:rPr>
            <w:rFonts w:cs="Arial"/>
          </w:rPr>
          <w:t>BW</w:t>
        </w:r>
        <w:r w:rsidRPr="009B5CE7">
          <w:rPr>
            <w:rFonts w:cs="Arial"/>
            <w:vertAlign w:val="subscript"/>
          </w:rPr>
          <w:t>agg</w:t>
        </w:r>
        <w:r>
          <w:rPr>
            <w:rFonts w:cs="Arial"/>
          </w:rPr>
          <w:t xml:space="preserve"> &gt;</w:t>
        </w:r>
        <w:r>
          <w:t xml:space="preserve"> 200 MHz</w:t>
        </w:r>
        <w:r>
          <w:rPr>
            <w:lang w:eastAsia="zh-CN"/>
          </w:rPr>
          <w:t xml:space="preserve"> </w:t>
        </w:r>
        <w:r w:rsidRPr="00A84320">
          <w:rPr>
            <w:lang w:eastAsia="zh-CN"/>
          </w:rPr>
          <w:t xml:space="preserve">in Table </w:t>
        </w:r>
        <w:r w:rsidRPr="00AD5B72">
          <w:rPr>
            <w:lang w:eastAsia="zh-CN"/>
          </w:rPr>
          <w:t>8.1.1_1-2</w:t>
        </w:r>
        <w:r w:rsidRPr="00A84320">
          <w:rPr>
            <w:lang w:eastAsia="zh-CN"/>
          </w:rPr>
          <w:t>.</w:t>
        </w:r>
      </w:ins>
    </w:p>
    <w:p w14:paraId="65FEFF70" w14:textId="77777777" w:rsidR="009119ED" w:rsidRPr="009119ED" w:rsidRDefault="009119ED" w:rsidP="009119E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algun Gothic" w:hAnsi="Arial"/>
          <w:sz w:val="22"/>
          <w:lang w:eastAsia="en-GB"/>
        </w:rPr>
      </w:pPr>
      <w:r w:rsidRPr="009119ED">
        <w:rPr>
          <w:rFonts w:ascii="Arial" w:eastAsia="Malgun Gothic" w:hAnsi="Arial"/>
          <w:sz w:val="22"/>
          <w:lang w:eastAsia="en-GB"/>
        </w:rPr>
        <w:lastRenderedPageBreak/>
        <w:t>8.2</w:t>
      </w:r>
      <w:r w:rsidRPr="009119ED">
        <w:rPr>
          <w:rFonts w:ascii="Arial" w:eastAsia="Malgun Gothic" w:hAnsi="Arial"/>
          <w:sz w:val="22"/>
          <w:lang w:eastAsia="zh-CN"/>
        </w:rPr>
        <w:t>A</w:t>
      </w:r>
      <w:r w:rsidRPr="009119ED">
        <w:rPr>
          <w:rFonts w:ascii="Arial" w:eastAsia="Malgun Gothic" w:hAnsi="Arial"/>
          <w:sz w:val="22"/>
          <w:lang w:eastAsia="en-GB"/>
        </w:rPr>
        <w:t>.3.1.3</w:t>
      </w:r>
      <w:r w:rsidRPr="009119ED">
        <w:rPr>
          <w:rFonts w:ascii="Arial" w:eastAsia="Malgun Gothic" w:hAnsi="Arial"/>
          <w:sz w:val="22"/>
          <w:lang w:eastAsia="zh-CN"/>
        </w:rPr>
        <w:tab/>
      </w:r>
      <w:r w:rsidRPr="009119ED">
        <w:rPr>
          <w:rFonts w:ascii="Arial" w:eastAsia="Malgun Gothic" w:hAnsi="Arial"/>
          <w:sz w:val="22"/>
          <w:lang w:eastAsia="en-GB"/>
        </w:rPr>
        <w:t>2Rx CQI reporting accuracy under AWGN conditions for CA (4DL CA)</w:t>
      </w:r>
    </w:p>
    <w:p w14:paraId="036161B3" w14:textId="77777777" w:rsidR="008B3F17" w:rsidRPr="009B5CE7" w:rsidRDefault="008B3F17" w:rsidP="008B3F17">
      <w:pPr>
        <w:pStyle w:val="EditorsNote"/>
        <w:rPr>
          <w:ins w:id="272" w:author="R&amp;S" w:date="2022-04-25T20:00:00Z"/>
          <w:lang w:eastAsia="zh-CN"/>
        </w:rPr>
      </w:pPr>
      <w:ins w:id="273" w:author="R&amp;S" w:date="2022-04-25T20:00:00Z">
        <w:r w:rsidRPr="00A84320">
          <w:rPr>
            <w:lang w:eastAsia="zh-CN"/>
          </w:rPr>
          <w:t>Editor's note:</w:t>
        </w:r>
        <w:r w:rsidRPr="00A84320">
          <w:rPr>
            <w:lang w:eastAsia="zh-CN"/>
          </w:rPr>
          <w:tab/>
          <w:t>The following aspects are either missing or not yet determined:</w:t>
        </w:r>
      </w:ins>
    </w:p>
    <w:p w14:paraId="49EDBBC9" w14:textId="77777777" w:rsidR="008B3F17" w:rsidRDefault="008B3F17" w:rsidP="008B3F17">
      <w:pPr>
        <w:pStyle w:val="EditorsNote"/>
        <w:rPr>
          <w:ins w:id="274" w:author="R&amp;S" w:date="2022-04-25T20:00:00Z"/>
          <w:lang w:eastAsia="zh-CN"/>
        </w:rPr>
      </w:pPr>
      <w:ins w:id="275" w:author="R&amp;S" w:date="2022-04-25T20:00:00Z">
        <w:r w:rsidRPr="009B5CE7">
          <w:rPr>
            <w:lang w:eastAsia="zh-CN"/>
          </w:rPr>
          <w:t>-</w:t>
        </w:r>
        <w:r>
          <w:rPr>
            <w:lang w:eastAsia="zh-CN"/>
          </w:rPr>
          <w:t xml:space="preserve"> </w:t>
        </w:r>
        <w:r w:rsidRPr="00A84320">
          <w:rPr>
            <w:lang w:eastAsia="zh-CN"/>
          </w:rPr>
          <w:t xml:space="preserve">Test point applicability is TBD for all bands </w:t>
        </w:r>
        <w:r>
          <w:rPr>
            <w:lang w:eastAsia="zh-CN"/>
          </w:rPr>
          <w:t xml:space="preserve">and </w:t>
        </w:r>
        <w:r>
          <w:rPr>
            <w:rFonts w:cs="Arial"/>
          </w:rPr>
          <w:t>BW</w:t>
        </w:r>
        <w:r w:rsidRPr="009B5CE7">
          <w:rPr>
            <w:rFonts w:cs="Arial"/>
            <w:vertAlign w:val="subscript"/>
          </w:rPr>
          <w:t>agg</w:t>
        </w:r>
        <w:r>
          <w:rPr>
            <w:rFonts w:cs="Arial"/>
          </w:rPr>
          <w:t xml:space="preserve"> &gt;</w:t>
        </w:r>
        <w:r>
          <w:t xml:space="preserve"> 200 MHz</w:t>
        </w:r>
        <w:r>
          <w:rPr>
            <w:lang w:eastAsia="zh-CN"/>
          </w:rPr>
          <w:t xml:space="preserve"> </w:t>
        </w:r>
        <w:r w:rsidRPr="00A84320">
          <w:rPr>
            <w:lang w:eastAsia="zh-CN"/>
          </w:rPr>
          <w:t xml:space="preserve">in Table </w:t>
        </w:r>
        <w:r w:rsidRPr="00AD5B72">
          <w:rPr>
            <w:lang w:eastAsia="zh-CN"/>
          </w:rPr>
          <w:t>8.1.1_1-2</w:t>
        </w:r>
        <w:r w:rsidRPr="00A84320">
          <w:rPr>
            <w:lang w:eastAsia="zh-CN"/>
          </w:rPr>
          <w:t>.</w:t>
        </w:r>
      </w:ins>
    </w:p>
    <w:p w14:paraId="01BC2F6C" w14:textId="2DF7FE1C" w:rsidR="001F3715" w:rsidRPr="00B54FA2" w:rsidRDefault="001F3715" w:rsidP="0088163A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68C9CD36" w14:textId="7BB8F5D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52AC4C" w14:textId="77777777" w:rsidR="00E62A58" w:rsidRDefault="00E62A58">
      <w:r>
        <w:separator/>
      </w:r>
    </w:p>
  </w:endnote>
  <w:endnote w:type="continuationSeparator" w:id="0">
    <w:p w14:paraId="0CD62050" w14:textId="77777777" w:rsidR="00E62A58" w:rsidRDefault="00E62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7BBBFC" w14:textId="77777777" w:rsidR="00E62A58" w:rsidRDefault="00E62A58">
      <w:r>
        <w:separator/>
      </w:r>
    </w:p>
  </w:footnote>
  <w:footnote w:type="continuationSeparator" w:id="0">
    <w:p w14:paraId="4A7CF291" w14:textId="77777777" w:rsidR="00E62A58" w:rsidRDefault="00E62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44C"/>
    <w:rsid w:val="000B7FED"/>
    <w:rsid w:val="000C038A"/>
    <w:rsid w:val="000C6598"/>
    <w:rsid w:val="000D44B3"/>
    <w:rsid w:val="0013621B"/>
    <w:rsid w:val="00145D43"/>
    <w:rsid w:val="00167F8C"/>
    <w:rsid w:val="00192C46"/>
    <w:rsid w:val="001A08B3"/>
    <w:rsid w:val="001A7B60"/>
    <w:rsid w:val="001B52F0"/>
    <w:rsid w:val="001B7A65"/>
    <w:rsid w:val="001C55E7"/>
    <w:rsid w:val="001E41F3"/>
    <w:rsid w:val="001F3715"/>
    <w:rsid w:val="00210896"/>
    <w:rsid w:val="0026004D"/>
    <w:rsid w:val="002640DD"/>
    <w:rsid w:val="00275D12"/>
    <w:rsid w:val="00284FEB"/>
    <w:rsid w:val="002860C4"/>
    <w:rsid w:val="002A700D"/>
    <w:rsid w:val="002B05F2"/>
    <w:rsid w:val="002B5741"/>
    <w:rsid w:val="002C273A"/>
    <w:rsid w:val="002C37A8"/>
    <w:rsid w:val="002D11ED"/>
    <w:rsid w:val="002E472E"/>
    <w:rsid w:val="00305409"/>
    <w:rsid w:val="00344E49"/>
    <w:rsid w:val="003609EF"/>
    <w:rsid w:val="0036231A"/>
    <w:rsid w:val="00374DD4"/>
    <w:rsid w:val="003E1A36"/>
    <w:rsid w:val="00410371"/>
    <w:rsid w:val="00410B07"/>
    <w:rsid w:val="00420AB6"/>
    <w:rsid w:val="004242F1"/>
    <w:rsid w:val="00486A83"/>
    <w:rsid w:val="004B75B7"/>
    <w:rsid w:val="005141D9"/>
    <w:rsid w:val="0051580D"/>
    <w:rsid w:val="00547111"/>
    <w:rsid w:val="00591E0A"/>
    <w:rsid w:val="00592D74"/>
    <w:rsid w:val="005E2C44"/>
    <w:rsid w:val="00621188"/>
    <w:rsid w:val="006257ED"/>
    <w:rsid w:val="00653DE4"/>
    <w:rsid w:val="00664C45"/>
    <w:rsid w:val="00665C47"/>
    <w:rsid w:val="00695808"/>
    <w:rsid w:val="006B46FB"/>
    <w:rsid w:val="006D5BC0"/>
    <w:rsid w:val="006D7672"/>
    <w:rsid w:val="006E21FB"/>
    <w:rsid w:val="00704A94"/>
    <w:rsid w:val="00750F60"/>
    <w:rsid w:val="00792342"/>
    <w:rsid w:val="007977A8"/>
    <w:rsid w:val="00797FC6"/>
    <w:rsid w:val="007B512A"/>
    <w:rsid w:val="007C2097"/>
    <w:rsid w:val="007D6A07"/>
    <w:rsid w:val="007F7259"/>
    <w:rsid w:val="008040A8"/>
    <w:rsid w:val="00823EF4"/>
    <w:rsid w:val="008279FA"/>
    <w:rsid w:val="008626E7"/>
    <w:rsid w:val="00870EE7"/>
    <w:rsid w:val="008863B9"/>
    <w:rsid w:val="008A45A6"/>
    <w:rsid w:val="008B3F17"/>
    <w:rsid w:val="008D3CCC"/>
    <w:rsid w:val="008F3789"/>
    <w:rsid w:val="008F686C"/>
    <w:rsid w:val="009119ED"/>
    <w:rsid w:val="009148DE"/>
    <w:rsid w:val="00941E30"/>
    <w:rsid w:val="0095403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4320"/>
    <w:rsid w:val="00AA2CBC"/>
    <w:rsid w:val="00AB2DC0"/>
    <w:rsid w:val="00AC5820"/>
    <w:rsid w:val="00AD1CD8"/>
    <w:rsid w:val="00AD5B72"/>
    <w:rsid w:val="00AF334A"/>
    <w:rsid w:val="00B03574"/>
    <w:rsid w:val="00B258BB"/>
    <w:rsid w:val="00B67B97"/>
    <w:rsid w:val="00B968C8"/>
    <w:rsid w:val="00BA3EC5"/>
    <w:rsid w:val="00BA51D9"/>
    <w:rsid w:val="00BB5DFC"/>
    <w:rsid w:val="00BD279D"/>
    <w:rsid w:val="00BD6BB8"/>
    <w:rsid w:val="00BE1714"/>
    <w:rsid w:val="00C53184"/>
    <w:rsid w:val="00C66BA2"/>
    <w:rsid w:val="00C73A06"/>
    <w:rsid w:val="00C870F6"/>
    <w:rsid w:val="00C95985"/>
    <w:rsid w:val="00CC5026"/>
    <w:rsid w:val="00CC68D0"/>
    <w:rsid w:val="00CE5B2B"/>
    <w:rsid w:val="00D03F9A"/>
    <w:rsid w:val="00D06D51"/>
    <w:rsid w:val="00D24991"/>
    <w:rsid w:val="00D50255"/>
    <w:rsid w:val="00D53C4F"/>
    <w:rsid w:val="00D66520"/>
    <w:rsid w:val="00D84AE9"/>
    <w:rsid w:val="00D9009B"/>
    <w:rsid w:val="00DE34CF"/>
    <w:rsid w:val="00E13F3D"/>
    <w:rsid w:val="00E34898"/>
    <w:rsid w:val="00E62A58"/>
    <w:rsid w:val="00E80C71"/>
    <w:rsid w:val="00E90354"/>
    <w:rsid w:val="00EA4BCB"/>
    <w:rsid w:val="00EA557D"/>
    <w:rsid w:val="00EB09B7"/>
    <w:rsid w:val="00EC3AB5"/>
    <w:rsid w:val="00EE7D7C"/>
    <w:rsid w:val="00F1606E"/>
    <w:rsid w:val="00F25D98"/>
    <w:rsid w:val="00F300FB"/>
    <w:rsid w:val="00F67C42"/>
    <w:rsid w:val="00F718C6"/>
    <w:rsid w:val="00F86160"/>
    <w:rsid w:val="00FB6386"/>
    <w:rsid w:val="00FF179D"/>
    <w:rsid w:val="00FF4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9119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1F3715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locked/>
    <w:rsid w:val="00344E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44E49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44E4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44E49"/>
    <w:rPr>
      <w:rFonts w:ascii="Arial" w:hAnsi="Arial"/>
      <w:b/>
      <w:lang w:val="en-GB" w:eastAsia="en-US"/>
    </w:rPr>
  </w:style>
  <w:style w:type="character" w:customStyle="1" w:styleId="berschrift5Zchn">
    <w:name w:val="Überschrift 5 Zchn"/>
    <w:link w:val="berschrift5"/>
    <w:qFormat/>
    <w:rsid w:val="002C37A8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link w:val="berschrift6"/>
    <w:rsid w:val="002C37A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5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8C9DA-7D4C-42C3-B013-4B54918D7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723</Words>
  <Characters>4127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15</cp:revision>
  <cp:lastPrinted>1899-12-31T23:00:00Z</cp:lastPrinted>
  <dcterms:created xsi:type="dcterms:W3CDTF">2022-04-25T17:40:00Z</dcterms:created>
  <dcterms:modified xsi:type="dcterms:W3CDTF">2022-04-25T18:09:00Z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